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27FBC323" w:rsidR="00642EFE" w:rsidRPr="005E1F72" w:rsidRDefault="00BB0E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w:t>
      </w:r>
      <w:r w:rsidR="00FD6F25">
        <w:rPr>
          <w:rFonts w:ascii="GHEA Grapalat" w:hAnsi="GHEA Grapalat"/>
          <w:i w:val="0"/>
          <w:lang w:val="af-ZA"/>
        </w:rPr>
        <w:t>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182F2291" w:rsidR="0091042F" w:rsidRDefault="000C7676" w:rsidP="00D21F8D">
      <w:pPr>
        <w:pStyle w:val="BodyTextIndent"/>
        <w:spacing w:line="240" w:lineRule="auto"/>
        <w:jc w:val="center"/>
        <w:rPr>
          <w:rFonts w:ascii="GHEA Grapalat" w:hAnsi="GHEA Grapalat"/>
          <w:i w:val="0"/>
          <w:lang w:val="af-ZA"/>
        </w:rPr>
      </w:pPr>
      <w:r>
        <w:rPr>
          <w:rFonts w:ascii="GHEA Grapalat" w:hAnsi="GHEA Grapalat"/>
          <w:i w:val="0"/>
          <w:lang w:val="af-ZA"/>
        </w:rPr>
        <w:t>2024</w:t>
      </w:r>
      <w:r w:rsidR="00642EFE" w:rsidRPr="005E1F72">
        <w:rPr>
          <w:rFonts w:ascii="GHEA Grapalat" w:hAnsi="GHEA Grapalat"/>
          <w:i w:val="0"/>
          <w:lang w:val="af-ZA"/>
        </w:rPr>
        <w:t xml:space="preserve"> </w:t>
      </w:r>
      <w:r w:rsidR="00F5653D"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B839CE">
        <w:rPr>
          <w:rFonts w:ascii="GHEA Grapalat" w:hAnsi="GHEA Grapalat"/>
          <w:b/>
          <w:bCs/>
          <w:i w:val="0"/>
          <w:lang w:val="hy-AM"/>
        </w:rPr>
        <w:t>նոյեմբերի</w:t>
      </w:r>
      <w:r w:rsidR="00092BA7">
        <w:rPr>
          <w:rFonts w:ascii="GHEA Grapalat" w:hAnsi="GHEA Grapalat"/>
          <w:b/>
          <w:bCs/>
          <w:i w:val="0"/>
          <w:lang w:val="hy-AM"/>
        </w:rPr>
        <w:t xml:space="preserve"> </w:t>
      </w:r>
      <w:r w:rsidR="00A76C15" w:rsidRPr="005E1F72">
        <w:rPr>
          <w:rFonts w:ascii="GHEA Grapalat" w:hAnsi="GHEA Grapalat"/>
          <w:i w:val="0"/>
          <w:lang w:val="af-ZA"/>
        </w:rPr>
        <w:t>«</w:t>
      </w:r>
      <w:r w:rsidR="00B839CE">
        <w:rPr>
          <w:rFonts w:ascii="GHEA Grapalat" w:hAnsi="GHEA Grapalat"/>
          <w:i w:val="0"/>
          <w:lang w:val="hy-AM"/>
        </w:rPr>
        <w:t>27</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0FDE8C26" w14:textId="77777777" w:rsidR="004D53E4" w:rsidRDefault="004D53E4" w:rsidP="00D21F8D">
      <w:pPr>
        <w:pStyle w:val="BodyTextIndent"/>
        <w:spacing w:line="240" w:lineRule="auto"/>
        <w:jc w:val="center"/>
        <w:rPr>
          <w:rFonts w:ascii="GHEA Grapalat" w:hAnsi="GHEA Grapalat"/>
          <w:i w:val="0"/>
          <w:lang w:val="af-ZA"/>
        </w:rPr>
      </w:pPr>
    </w:p>
    <w:p w14:paraId="1CE6DE6F" w14:textId="77777777" w:rsidR="004D53E4" w:rsidRPr="00496E43" w:rsidRDefault="004D53E4" w:rsidP="004D53E4">
      <w:pPr>
        <w:pStyle w:val="BodyTextIndent"/>
        <w:spacing w:line="240" w:lineRule="auto"/>
        <w:jc w:val="center"/>
        <w:rPr>
          <w:rFonts w:ascii="GHEA Grapalat" w:hAnsi="GHEA Grapalat"/>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3822FE77" w14:textId="3188EA35" w:rsidR="0007287D" w:rsidRDefault="0007287D" w:rsidP="00D21F8D">
      <w:pPr>
        <w:pStyle w:val="BodyTextIndent"/>
        <w:spacing w:line="240" w:lineRule="auto"/>
        <w:jc w:val="center"/>
        <w:rPr>
          <w:rFonts w:ascii="GHEA Grapalat" w:hAnsi="GHEA Grapalat"/>
          <w:i w:val="0"/>
          <w:lang w:val="af-ZA"/>
        </w:rPr>
      </w:pPr>
    </w:p>
    <w:p w14:paraId="12027994" w14:textId="58637151"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CA1CCB">
        <w:rPr>
          <w:rFonts w:ascii="GHEA Grapalat" w:hAnsi="GHEA Grapalat"/>
          <w:i w:val="0"/>
          <w:lang w:val="af-ZA"/>
        </w:rPr>
        <w:t>ԵՔ-ԳՀԱՇՁԲ-25/9</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7FB068B5"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BB0E2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CA1CCB">
        <w:rPr>
          <w:lang w:val="af-ZA"/>
        </w:rPr>
        <w:instrText>HYPERLINK "http://www.armeps.am"</w:instrText>
      </w:r>
      <w:r w:rsidR="00677658">
        <w:fldChar w:fldCharType="separate"/>
      </w:r>
      <w:r w:rsidR="00677658" w:rsidRPr="005E1F72">
        <w:rPr>
          <w:rFonts w:ascii="GHEA Grapalat" w:hAnsi="GHEA Grapalat"/>
          <w:i w:val="0"/>
          <w:lang w:val="af-ZA" w:eastAsia="ru-RU"/>
        </w:rPr>
        <w:t>www.armeps.am</w:t>
      </w:r>
      <w:r w:rsidR="00677658">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57D6D458"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2623D7">
        <w:rPr>
          <w:rFonts w:ascii="GHEA Grapalat" w:eastAsia="MS Mincho" w:hAnsi="GHEA Grapalat" w:cs="Sylfaen"/>
          <w:b/>
          <w:szCs w:val="24"/>
          <w:lang w:val="hy-AM" w:eastAsia="ja-JP"/>
        </w:rPr>
        <w:t xml:space="preserve">Երևան քաղաքի </w:t>
      </w:r>
      <w:r w:rsidR="00B5461D">
        <w:rPr>
          <w:rFonts w:ascii="GHEA Grapalat" w:eastAsia="MS Mincho" w:hAnsi="GHEA Grapalat" w:cs="Sylfaen"/>
          <w:b/>
          <w:szCs w:val="24"/>
          <w:lang w:val="hy-AM" w:eastAsia="ja-JP"/>
        </w:rPr>
        <w:t>Շենգավիթ վարչական շրջանի Արագածի, Հ</w:t>
      </w:r>
      <w:r w:rsidR="00B5461D">
        <w:rPr>
          <w:rFonts w:ascii="Cambria Math" w:eastAsia="MS Mincho" w:hAnsi="Cambria Math" w:cs="Cambria Math"/>
          <w:b/>
          <w:szCs w:val="24"/>
          <w:lang w:val="hy-AM" w:eastAsia="ja-JP"/>
        </w:rPr>
        <w:t>․</w:t>
      </w:r>
      <w:r w:rsidR="00B5461D">
        <w:rPr>
          <w:rFonts w:ascii="GHEA Grapalat" w:eastAsia="MS Mincho" w:hAnsi="GHEA Grapalat" w:cs="Sylfaen"/>
          <w:b/>
          <w:szCs w:val="24"/>
          <w:lang w:val="hy-AM" w:eastAsia="ja-JP"/>
        </w:rPr>
        <w:t xml:space="preserve"> Հովսեփյան, Չեխովի, Շիրակի, Շիրակի նրբանցք փողոցների եզրաքարերի վերանորոգման </w:t>
      </w:r>
      <w:r w:rsidR="002623D7">
        <w:rPr>
          <w:rFonts w:ascii="GHEA Grapalat" w:eastAsia="MS Mincho" w:hAnsi="GHEA Grapalat" w:cs="Sylfaen"/>
          <w:b/>
          <w:szCs w:val="24"/>
          <w:lang w:val="hy-AM" w:eastAsia="ja-JP"/>
        </w:rPr>
        <w:t>աշխատանքների</w:t>
      </w:r>
      <w:r w:rsidR="00A35687">
        <w:rPr>
          <w:rFonts w:ascii="GHEA Grapalat" w:hAnsi="GHEA Grapalat"/>
          <w:i w:val="0"/>
          <w:lang w:val="hy-AM"/>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3A36EA96"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CA1CCB">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07287D" w:rsidRPr="00DC3CC7">
        <w:rPr>
          <w:rFonts w:ascii="GHEA Grapalat" w:hAnsi="GHEA Grapalat"/>
          <w:b/>
          <w:i w:val="0"/>
          <w:lang w:val="af-ZA"/>
        </w:rPr>
        <w:t xml:space="preserve">մինչև </w:t>
      </w:r>
      <w:r w:rsidR="00830ADF">
        <w:rPr>
          <w:rFonts w:ascii="GHEA Grapalat" w:hAnsi="GHEA Grapalat"/>
          <w:b/>
          <w:i w:val="0"/>
          <w:lang w:val="af-ZA"/>
        </w:rPr>
        <w:t xml:space="preserve">2024 թվականի </w:t>
      </w:r>
      <w:r w:rsidR="00B839CE">
        <w:rPr>
          <w:rFonts w:ascii="GHEA Grapalat" w:hAnsi="GHEA Grapalat"/>
          <w:b/>
          <w:i w:val="0"/>
          <w:lang w:val="af-ZA"/>
        </w:rPr>
        <w:t>դեկտեմբերի 9</w:t>
      </w:r>
      <w:r w:rsidR="0007287D" w:rsidRPr="0018744E">
        <w:rPr>
          <w:rFonts w:ascii="GHEA Grapalat" w:hAnsi="GHEA Grapalat"/>
          <w:b/>
          <w:i w:val="0"/>
          <w:lang w:val="hy-AM"/>
        </w:rPr>
        <w:t xml:space="preserve">-ը, ժամը </w:t>
      </w:r>
      <w:r w:rsidR="005C033F">
        <w:rPr>
          <w:rFonts w:ascii="GHEA Grapalat" w:hAnsi="GHEA Grapalat"/>
          <w:b/>
          <w:i w:val="0"/>
          <w:lang w:val="hy-AM"/>
        </w:rPr>
        <w:t>09:30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0A46F810"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07287D" w:rsidRPr="00DC3CC7">
        <w:rPr>
          <w:rFonts w:ascii="GHEA Grapalat" w:hAnsi="GHEA Grapalat"/>
          <w:b/>
          <w:i w:val="0"/>
          <w:lang w:val="af-ZA"/>
        </w:rPr>
        <w:t xml:space="preserve">մինչև </w:t>
      </w:r>
      <w:r w:rsidR="00830ADF">
        <w:rPr>
          <w:rFonts w:ascii="GHEA Grapalat" w:hAnsi="GHEA Grapalat"/>
          <w:b/>
          <w:i w:val="0"/>
          <w:lang w:val="af-ZA"/>
        </w:rPr>
        <w:t xml:space="preserve">2024 թվականի </w:t>
      </w:r>
      <w:r w:rsidR="00B839CE">
        <w:rPr>
          <w:rFonts w:ascii="GHEA Grapalat" w:hAnsi="GHEA Grapalat"/>
          <w:b/>
          <w:i w:val="0"/>
          <w:lang w:val="af-ZA"/>
        </w:rPr>
        <w:t>դեկտեմբերի 9</w:t>
      </w:r>
      <w:r w:rsidR="0007287D" w:rsidRPr="0018744E">
        <w:rPr>
          <w:rFonts w:ascii="GHEA Grapalat" w:hAnsi="GHEA Grapalat"/>
          <w:b/>
          <w:i w:val="0"/>
          <w:lang w:val="hy-AM"/>
        </w:rPr>
        <w:t xml:space="preserve">-ը, ժամը </w:t>
      </w:r>
      <w:r w:rsidR="005C033F">
        <w:rPr>
          <w:rFonts w:ascii="GHEA Grapalat" w:hAnsi="GHEA Grapalat"/>
          <w:b/>
          <w:i w:val="0"/>
          <w:lang w:val="hy-AM"/>
        </w:rPr>
        <w:t>09:30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1888B2F9" w14:textId="326FA95D" w:rsidR="000812F9" w:rsidRDefault="000812F9" w:rsidP="00362B5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2C031BF9"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A72076">
        <w:rPr>
          <w:rFonts w:ascii="GHEA Grapalat" w:hAnsi="GHEA Grapalat"/>
          <w:i w:val="0"/>
          <w:lang w:val="hy-AM"/>
        </w:rPr>
        <w:t>Սոնա Պապյան</w:t>
      </w:r>
      <w:r>
        <w:rPr>
          <w:rFonts w:ascii="GHEA Grapalat" w:hAnsi="GHEA Grapalat"/>
          <w:i w:val="0"/>
          <w:lang w:val="hy-AM"/>
        </w:rPr>
        <w:t>ին</w:t>
      </w:r>
      <w:r w:rsidRPr="00F34769">
        <w:rPr>
          <w:rFonts w:ascii="GHEA Grapalat" w:hAnsi="GHEA Grapalat"/>
          <w:i w:val="0"/>
          <w:lang w:val="af-ZA"/>
        </w:rPr>
        <w:t>։</w:t>
      </w:r>
    </w:p>
    <w:p w14:paraId="560CA681" w14:textId="2433F45E"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sidR="00CA1CCB">
        <w:rPr>
          <w:rFonts w:ascii="GHEA Grapalat" w:hAnsi="GHEA Grapalat"/>
          <w:i w:val="0"/>
          <w:lang w:val="hy-AM"/>
        </w:rPr>
        <w:t>194</w:t>
      </w:r>
      <w:r w:rsidRPr="00F34769">
        <w:rPr>
          <w:rFonts w:ascii="GHEA Grapalat" w:hAnsi="GHEA Grapalat"/>
          <w:i w:val="0"/>
          <w:lang w:val="af-ZA"/>
        </w:rPr>
        <w:t>։</w:t>
      </w:r>
    </w:p>
    <w:p w14:paraId="3E5C8C96" w14:textId="29DFA984"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2F62C0">
        <w:rPr>
          <w:rFonts w:ascii="GHEA Grapalat" w:hAnsi="GHEA Grapalat"/>
          <w:b/>
          <w:i w:val="0"/>
          <w:lang w:val="af-ZA"/>
        </w:rPr>
        <w:t>sona.papyan</w:t>
      </w:r>
      <w:r w:rsidRPr="007D7CDD">
        <w:rPr>
          <w:rFonts w:ascii="GHEA Grapalat" w:hAnsi="GHEA Grapalat"/>
          <w:b/>
          <w:i w:val="0"/>
          <w:lang w:val="af-ZA"/>
        </w:rPr>
        <w:t>@yerevan.am։</w:t>
      </w:r>
    </w:p>
    <w:p w14:paraId="7F8A3BA4" w14:textId="0989C4EC"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w:t>
      </w:r>
      <w:r w:rsidR="00AD5C79">
        <w:rPr>
          <w:rFonts w:ascii="GHEA Grapalat" w:hAnsi="GHEA Grapalat"/>
          <w:i w:val="0"/>
          <w:lang w:val="af-ZA"/>
        </w:rPr>
        <w:t xml:space="preserve">          </w:t>
      </w:r>
      <w:r w:rsidRPr="00F34769">
        <w:rPr>
          <w:rFonts w:ascii="GHEA Grapalat" w:hAnsi="GHEA Grapalat"/>
          <w:i w:val="0"/>
          <w:lang w:val="af-ZA"/>
        </w:rPr>
        <w:t>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6DD83DD6" w14:textId="55BF87FC"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3FE12F05" w:rsidR="00096865" w:rsidRPr="0007287D" w:rsidRDefault="00CA1CCB" w:rsidP="00EF3662">
      <w:pPr>
        <w:pStyle w:val="BodyText"/>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ԵՔ-ԳՀԱՇՁԲ-25/9</w:t>
      </w:r>
      <w:r w:rsidR="009F18D0" w:rsidRPr="0007287D">
        <w:rPr>
          <w:rFonts w:ascii="GHEA Grapalat" w:hAnsi="GHEA Grapalat" w:cs="Sylfaen"/>
          <w:iCs/>
          <w:sz w:val="20"/>
          <w:szCs w:val="20"/>
          <w:lang w:val="af-ZA"/>
        </w:rPr>
        <w:t xml:space="preserve"> </w:t>
      </w:r>
      <w:proofErr w:type="spellStart"/>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proofErr w:type="spellEnd"/>
      <w:r w:rsidR="00096865" w:rsidRPr="0007287D">
        <w:rPr>
          <w:rFonts w:ascii="GHEA Grapalat" w:hAnsi="GHEA Grapalat" w:cs="Times Armenian"/>
          <w:iCs/>
          <w:sz w:val="20"/>
          <w:szCs w:val="20"/>
          <w:lang w:val="af-ZA"/>
        </w:rPr>
        <w:t xml:space="preserve"> </w:t>
      </w:r>
    </w:p>
    <w:p w14:paraId="1248E344" w14:textId="5BE30611" w:rsidR="00096865" w:rsidRPr="0007287D" w:rsidRDefault="00BB0E2D"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9B3450">
        <w:rPr>
          <w:rFonts w:ascii="GHEA Grapalat" w:hAnsi="GHEA Grapalat" w:cs="Sylfaen"/>
          <w:iCs/>
          <w:sz w:val="20"/>
          <w:szCs w:val="20"/>
          <w:lang w:val="af-ZA"/>
        </w:rPr>
        <w:t xml:space="preserve"> </w:t>
      </w:r>
      <w:proofErr w:type="spellStart"/>
      <w:r w:rsidR="00FD6F25">
        <w:rPr>
          <w:rFonts w:ascii="GHEA Grapalat" w:hAnsi="GHEA Grapalat" w:cs="Sylfaen"/>
          <w:iCs/>
          <w:sz w:val="20"/>
          <w:szCs w:val="20"/>
        </w:rPr>
        <w:t>հարցման</w:t>
      </w:r>
      <w:proofErr w:type="spellEnd"/>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proofErr w:type="spellStart"/>
      <w:r w:rsidR="00096865" w:rsidRPr="0007287D">
        <w:rPr>
          <w:rFonts w:ascii="GHEA Grapalat" w:hAnsi="GHEA Grapalat" w:cs="Sylfaen"/>
          <w:iCs/>
          <w:sz w:val="20"/>
          <w:szCs w:val="20"/>
        </w:rPr>
        <w:t>հանձնաժողովի</w:t>
      </w:r>
      <w:proofErr w:type="spellEnd"/>
    </w:p>
    <w:p w14:paraId="11436F0A" w14:textId="59F9B728" w:rsidR="00096865" w:rsidRPr="0007287D" w:rsidRDefault="00096865" w:rsidP="00EF3662">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0C7676">
        <w:rPr>
          <w:rFonts w:ascii="GHEA Grapalat" w:hAnsi="GHEA Grapalat" w:cs="Sylfaen"/>
          <w:iCs/>
          <w:sz w:val="20"/>
          <w:szCs w:val="20"/>
          <w:lang w:val="af-ZA"/>
        </w:rPr>
        <w:t>2024</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B839CE">
        <w:rPr>
          <w:rFonts w:ascii="GHEA Grapalat" w:hAnsi="GHEA Grapalat" w:cs="Times Armenian"/>
          <w:iCs/>
          <w:sz w:val="20"/>
          <w:szCs w:val="20"/>
          <w:lang w:val="hy-AM"/>
        </w:rPr>
        <w:t>Նոյեմբերի 27</w:t>
      </w:r>
      <w:r w:rsidR="005C6159"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005C6159" w:rsidRPr="0007287D">
        <w:rPr>
          <w:rFonts w:ascii="GHEA Grapalat" w:hAnsi="GHEA Grapalat" w:cs="Times Armenian"/>
          <w:iCs/>
          <w:sz w:val="20"/>
          <w:szCs w:val="20"/>
          <w:lang w:val="af-ZA"/>
        </w:rPr>
        <w:t xml:space="preserve">N </w:t>
      </w:r>
      <w:r w:rsidR="0007287D"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5A0063F4"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4F4A7B" w:rsidRPr="004F4A7B">
        <w:rPr>
          <w:rFonts w:ascii="GHEA Grapalat" w:eastAsia="MS Mincho" w:hAnsi="GHEA Grapalat" w:cs="Sylfaen"/>
          <w:lang w:val="hy-AM" w:eastAsia="ja-JP"/>
        </w:rPr>
        <w:t>ԵՐ</w:t>
      </w:r>
      <w:r w:rsidR="00BC5243">
        <w:rPr>
          <w:rFonts w:ascii="GHEA Grapalat" w:eastAsia="MS Mincho" w:hAnsi="GHEA Grapalat" w:cs="Sylfaen"/>
          <w:lang w:val="hy-AM" w:eastAsia="ja-JP"/>
        </w:rPr>
        <w:t>ԵՎ</w:t>
      </w:r>
      <w:r w:rsidR="004F4A7B" w:rsidRPr="004F4A7B">
        <w:rPr>
          <w:rFonts w:ascii="GHEA Grapalat" w:eastAsia="MS Mincho" w:hAnsi="GHEA Grapalat" w:cs="Sylfaen"/>
          <w:lang w:val="hy-AM" w:eastAsia="ja-JP"/>
        </w:rPr>
        <w:t xml:space="preserve">ԱՆ ՔԱՂԱՔԻ </w:t>
      </w:r>
      <w:r w:rsidR="00B5461D">
        <w:rPr>
          <w:rFonts w:ascii="GHEA Grapalat" w:eastAsia="MS Mincho" w:hAnsi="GHEA Grapalat" w:cs="Sylfaen"/>
          <w:lang w:val="hy-AM" w:eastAsia="ja-JP"/>
        </w:rPr>
        <w:t>ՇԵՆԳԱՎԻԹ ՎԱՐՉԱԿԱՆ ՇՐՋԱՆԻ ԱՐԱԳԱԾԻ, Հ</w:t>
      </w:r>
      <w:r w:rsidR="00B5461D">
        <w:rPr>
          <w:rFonts w:ascii="Cambria Math" w:eastAsia="MS Mincho" w:hAnsi="Cambria Math" w:cs="Cambria Math"/>
          <w:lang w:val="hy-AM" w:eastAsia="ja-JP"/>
        </w:rPr>
        <w:t>․</w:t>
      </w:r>
      <w:r w:rsidR="00B5461D">
        <w:rPr>
          <w:rFonts w:ascii="GHEA Grapalat" w:eastAsia="MS Mincho" w:hAnsi="GHEA Grapalat" w:cs="Sylfaen"/>
          <w:lang w:val="hy-AM" w:eastAsia="ja-JP"/>
        </w:rPr>
        <w:t xml:space="preserve"> ՀՈՎՍԵՓՅԱՆ, ՉԵԽՈՎԻ, ՇԻՐԱԿԻ, ՇԻՐԱԿԻ ՆՐԲԱՆՑՔ ՓՈՂՈՑՆԵՐԻ ԵԶՐԱՔԱՐԵՐԻ ՎԵՐԱՆՈՐՈԳՄԱՆ </w:t>
      </w:r>
      <w:r w:rsidR="004F4A7B" w:rsidRPr="004F4A7B">
        <w:rPr>
          <w:rFonts w:ascii="GHEA Grapalat" w:eastAsia="MS Mincho" w:hAnsi="GHEA Grapalat" w:cs="Sylfaen"/>
          <w:lang w:val="hy-AM" w:eastAsia="ja-JP"/>
        </w:rPr>
        <w:t>ԱՇԽԱՏԱՆՔՆԵՐԻ</w:t>
      </w:r>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BB0E2D">
        <w:rPr>
          <w:rFonts w:ascii="GHEA Grapalat" w:hAnsi="GHEA Grapalat" w:cs="Sylfaen"/>
        </w:rPr>
        <w:t>ԳՆԱՆՇՄԱՆ</w:t>
      </w:r>
      <w:r w:rsidR="00BB0E2D" w:rsidRPr="00BB0E2D">
        <w:rPr>
          <w:rFonts w:ascii="GHEA Grapalat" w:hAnsi="GHEA Grapalat" w:cs="Sylfaen"/>
          <w:lang w:val="af-ZA"/>
        </w:rPr>
        <w:t xml:space="preserve"> </w:t>
      </w:r>
      <w:r w:rsidR="00FD6F25">
        <w:rPr>
          <w:rFonts w:ascii="GHEA Grapalat" w:hAnsi="GHEA Grapalat" w:cs="Sylfaen"/>
        </w:rPr>
        <w:t>ՀԱՐՑՄԱՆ</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CA1CCB">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B839CE">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07282CC6"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 xml:space="preserve">ԿԱՐԻՔՆԵՐԻ </w:t>
      </w:r>
      <w:r w:rsidR="00BC5243" w:rsidRPr="00BC5243">
        <w:rPr>
          <w:rFonts w:ascii="GHEA Grapalat" w:hAnsi="GHEA Grapalat"/>
          <w:b/>
          <w:sz w:val="20"/>
          <w:lang w:val="af-ZA"/>
        </w:rPr>
        <w:t>ՀԱՄԱՐ   ԵՐ</w:t>
      </w:r>
      <w:r w:rsidR="00BC5243">
        <w:rPr>
          <w:rFonts w:ascii="GHEA Grapalat" w:hAnsi="GHEA Grapalat"/>
          <w:b/>
          <w:sz w:val="20"/>
          <w:lang w:val="hy-AM"/>
        </w:rPr>
        <w:t>ԵՎ</w:t>
      </w:r>
      <w:r w:rsidR="00BC5243" w:rsidRPr="00BC5243">
        <w:rPr>
          <w:rFonts w:ascii="GHEA Grapalat" w:hAnsi="GHEA Grapalat"/>
          <w:b/>
          <w:sz w:val="20"/>
          <w:lang w:val="af-ZA"/>
        </w:rPr>
        <w:t xml:space="preserve">ԱՆ ՔԱՂԱՔԻ </w:t>
      </w:r>
      <w:r w:rsidR="00B5461D">
        <w:rPr>
          <w:rFonts w:ascii="GHEA Grapalat" w:hAnsi="GHEA Grapalat"/>
          <w:b/>
          <w:sz w:val="20"/>
          <w:lang w:val="af-ZA"/>
        </w:rPr>
        <w:t>ՇԵՆԳԱՎԻԹ ՎԱՐՉԱԿԱՆ ՇՐՋԱՆԻ ԱՐԱԳԱԾԻ, Հ</w:t>
      </w:r>
      <w:r w:rsidR="00B5461D">
        <w:rPr>
          <w:rFonts w:ascii="Cambria Math" w:hAnsi="Cambria Math" w:cs="Cambria Math"/>
          <w:b/>
          <w:sz w:val="20"/>
          <w:lang w:val="af-ZA"/>
        </w:rPr>
        <w:t>․</w:t>
      </w:r>
      <w:r w:rsidR="00B5461D">
        <w:rPr>
          <w:rFonts w:ascii="GHEA Grapalat" w:hAnsi="GHEA Grapalat"/>
          <w:b/>
          <w:sz w:val="20"/>
          <w:lang w:val="af-ZA"/>
        </w:rPr>
        <w:t xml:space="preserve"> </w:t>
      </w:r>
      <w:r w:rsidR="00B5461D">
        <w:rPr>
          <w:rFonts w:ascii="GHEA Grapalat" w:hAnsi="GHEA Grapalat" w:cs="GHEA Grapalat"/>
          <w:b/>
          <w:sz w:val="20"/>
          <w:lang w:val="af-ZA"/>
        </w:rPr>
        <w:t>ՀՈՎՍԵՓՅԱՆ</w:t>
      </w:r>
      <w:r w:rsidR="00B5461D">
        <w:rPr>
          <w:rFonts w:ascii="GHEA Grapalat" w:hAnsi="GHEA Grapalat"/>
          <w:b/>
          <w:sz w:val="20"/>
          <w:lang w:val="af-ZA"/>
        </w:rPr>
        <w:t xml:space="preserve">, </w:t>
      </w:r>
      <w:r w:rsidR="00B5461D">
        <w:rPr>
          <w:rFonts w:ascii="GHEA Grapalat" w:hAnsi="GHEA Grapalat" w:cs="GHEA Grapalat"/>
          <w:b/>
          <w:sz w:val="20"/>
          <w:lang w:val="af-ZA"/>
        </w:rPr>
        <w:t>ՉԵԽՈՎԻ</w:t>
      </w:r>
      <w:r w:rsidR="00B5461D">
        <w:rPr>
          <w:rFonts w:ascii="GHEA Grapalat" w:hAnsi="GHEA Grapalat"/>
          <w:b/>
          <w:sz w:val="20"/>
          <w:lang w:val="af-ZA"/>
        </w:rPr>
        <w:t xml:space="preserve">, </w:t>
      </w:r>
      <w:r w:rsidR="00B5461D">
        <w:rPr>
          <w:rFonts w:ascii="GHEA Grapalat" w:hAnsi="GHEA Grapalat" w:cs="GHEA Grapalat"/>
          <w:b/>
          <w:sz w:val="20"/>
          <w:lang w:val="af-ZA"/>
        </w:rPr>
        <w:t>ՇԻՐԱԿԻ</w:t>
      </w:r>
      <w:r w:rsidR="00B5461D">
        <w:rPr>
          <w:rFonts w:ascii="GHEA Grapalat" w:hAnsi="GHEA Grapalat"/>
          <w:b/>
          <w:sz w:val="20"/>
          <w:lang w:val="af-ZA"/>
        </w:rPr>
        <w:t xml:space="preserve">, </w:t>
      </w:r>
      <w:r w:rsidR="00B5461D">
        <w:rPr>
          <w:rFonts w:ascii="GHEA Grapalat" w:hAnsi="GHEA Grapalat" w:cs="GHEA Grapalat"/>
          <w:b/>
          <w:sz w:val="20"/>
          <w:lang w:val="af-ZA"/>
        </w:rPr>
        <w:t>ՇԻՐԱԿԻ</w:t>
      </w:r>
      <w:r w:rsidR="00B5461D">
        <w:rPr>
          <w:rFonts w:ascii="GHEA Grapalat" w:hAnsi="GHEA Grapalat"/>
          <w:b/>
          <w:sz w:val="20"/>
          <w:lang w:val="af-ZA"/>
        </w:rPr>
        <w:t xml:space="preserve"> </w:t>
      </w:r>
      <w:r w:rsidR="00B5461D">
        <w:rPr>
          <w:rFonts w:ascii="GHEA Grapalat" w:hAnsi="GHEA Grapalat" w:cs="GHEA Grapalat"/>
          <w:b/>
          <w:sz w:val="20"/>
          <w:lang w:val="af-ZA"/>
        </w:rPr>
        <w:t>ՆՐԲԱՆՑՔ</w:t>
      </w:r>
      <w:r w:rsidR="00B5461D">
        <w:rPr>
          <w:rFonts w:ascii="GHEA Grapalat" w:hAnsi="GHEA Grapalat"/>
          <w:b/>
          <w:sz w:val="20"/>
          <w:lang w:val="af-ZA"/>
        </w:rPr>
        <w:t xml:space="preserve"> </w:t>
      </w:r>
      <w:r w:rsidR="00B5461D">
        <w:rPr>
          <w:rFonts w:ascii="GHEA Grapalat" w:hAnsi="GHEA Grapalat" w:cs="GHEA Grapalat"/>
          <w:b/>
          <w:sz w:val="20"/>
          <w:lang w:val="af-ZA"/>
        </w:rPr>
        <w:t>ՓՈՂՈՑՆԵՐԻ</w:t>
      </w:r>
      <w:r w:rsidR="00B5461D">
        <w:rPr>
          <w:rFonts w:ascii="GHEA Grapalat" w:hAnsi="GHEA Grapalat"/>
          <w:b/>
          <w:sz w:val="20"/>
          <w:lang w:val="af-ZA"/>
        </w:rPr>
        <w:t xml:space="preserve"> </w:t>
      </w:r>
      <w:r w:rsidR="00B5461D">
        <w:rPr>
          <w:rFonts w:ascii="GHEA Grapalat" w:hAnsi="GHEA Grapalat" w:cs="GHEA Grapalat"/>
          <w:b/>
          <w:sz w:val="20"/>
          <w:lang w:val="af-ZA"/>
        </w:rPr>
        <w:t>ԵԶՐԱՔԱՐԵՐԻ</w:t>
      </w:r>
      <w:r w:rsidR="00B5461D">
        <w:rPr>
          <w:rFonts w:ascii="GHEA Grapalat" w:hAnsi="GHEA Grapalat"/>
          <w:b/>
          <w:sz w:val="20"/>
          <w:lang w:val="af-ZA"/>
        </w:rPr>
        <w:t xml:space="preserve"> </w:t>
      </w:r>
      <w:r w:rsidR="00B5461D">
        <w:rPr>
          <w:rFonts w:ascii="GHEA Grapalat" w:hAnsi="GHEA Grapalat" w:cs="GHEA Grapalat"/>
          <w:b/>
          <w:sz w:val="20"/>
          <w:lang w:val="af-ZA"/>
        </w:rPr>
        <w:t>ՎԵՐԱՆՈՐՈԳՄԱՆ</w:t>
      </w:r>
      <w:r w:rsidR="00B5461D">
        <w:rPr>
          <w:rFonts w:ascii="GHEA Grapalat" w:hAnsi="GHEA Grapalat"/>
          <w:b/>
          <w:sz w:val="20"/>
          <w:lang w:val="af-ZA"/>
        </w:rPr>
        <w:t xml:space="preserve"> </w:t>
      </w:r>
      <w:r w:rsidR="00BC5243" w:rsidRPr="00BC5243">
        <w:rPr>
          <w:rFonts w:ascii="GHEA Grapalat" w:hAnsi="GHEA Grapalat"/>
          <w:b/>
          <w:sz w:val="20"/>
          <w:lang w:val="af-ZA"/>
        </w:rPr>
        <w:t xml:space="preserve"> ԱՇԽԱՏԱՆՔՆԵՐԻ </w:t>
      </w:r>
      <w:r w:rsidR="00160AE4" w:rsidRPr="00BC5243">
        <w:rPr>
          <w:rFonts w:ascii="GHEA Grapalat" w:hAnsi="GHEA Grapalat"/>
          <w:b/>
          <w:sz w:val="20"/>
          <w:lang w:val="af-ZA"/>
        </w:rPr>
        <w:t xml:space="preserve">ՁԵՌՔԲԵՐՄԱՆ ՆՊԱՏԱԿՈՎ ՀԱՅՏԱՐԱՐՎԱԾ </w:t>
      </w:r>
      <w:r w:rsidR="00BB0E2D" w:rsidRPr="00BC5243">
        <w:rPr>
          <w:rFonts w:ascii="GHEA Grapalat" w:hAnsi="GHEA Grapalat"/>
          <w:b/>
          <w:sz w:val="20"/>
          <w:lang w:val="af-ZA"/>
        </w:rPr>
        <w:t xml:space="preserve">ԳՆԱՆՇՄԱՆ </w:t>
      </w:r>
      <w:r w:rsidR="00FD6F25">
        <w:rPr>
          <w:rFonts w:ascii="GHEA Grapalat" w:hAnsi="GHEA Grapalat"/>
          <w:b/>
          <w:sz w:val="20"/>
          <w:lang w:val="af-ZA"/>
        </w:rPr>
        <w:t>ՀԱՐՑՄԱՆ</w:t>
      </w:r>
      <w:r w:rsidR="00160AE4" w:rsidRPr="005E1F72">
        <w:rPr>
          <w:rFonts w:ascii="GHEA Grapalat" w:hAnsi="GHEA Grapalat"/>
          <w:b/>
          <w:sz w:val="20"/>
          <w:lang w:val="af-ZA"/>
        </w:rPr>
        <w:t xml:space="preserve">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5C076B98"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3F53C8EB"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BB0E2D">
        <w:rPr>
          <w:rFonts w:ascii="GHEA Grapalat" w:hAnsi="GHEA Grapalat" w:cs="Sylfaen"/>
          <w:b/>
          <w:sz w:val="20"/>
        </w:rPr>
        <w:t>ԳՆԱՆՇՄԱՆ</w:t>
      </w:r>
      <w:r w:rsidR="00BB0E2D" w:rsidRPr="00545CE7">
        <w:rPr>
          <w:rFonts w:ascii="GHEA Grapalat" w:hAnsi="GHEA Grapalat" w:cs="Sylfaen"/>
          <w:b/>
          <w:sz w:val="20"/>
          <w:lang w:val="af-ZA"/>
        </w:rPr>
        <w:t xml:space="preserve"> </w:t>
      </w:r>
      <w:r w:rsidR="00FD6F25">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6636E42E"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CA1CCB">
        <w:rPr>
          <w:rFonts w:ascii="GHEA Grapalat" w:hAnsi="GHEA Grapalat" w:cs="Times Armenian"/>
          <w:sz w:val="20"/>
          <w:lang w:val="af-ZA"/>
        </w:rPr>
        <w:t>ԵՔ-ԳՀԱՇՁԲ-25/9</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BB0E2D">
        <w:rPr>
          <w:rFonts w:ascii="GHEA Grapalat" w:hAnsi="GHEA Grapalat" w:cs="Sylfaen"/>
          <w:sz w:val="20"/>
        </w:rPr>
        <w:t>գնանշման</w:t>
      </w:r>
      <w:proofErr w:type="spellEnd"/>
      <w:r w:rsidR="00BB0E2D" w:rsidRPr="00BB0E2D">
        <w:rPr>
          <w:rFonts w:ascii="GHEA Grapalat" w:hAnsi="GHEA Grapalat" w:cs="Sylfaen"/>
          <w:sz w:val="20"/>
          <w:lang w:val="af-ZA"/>
        </w:rPr>
        <w:t xml:space="preserve"> </w:t>
      </w:r>
      <w:proofErr w:type="spellStart"/>
      <w:r w:rsidR="00FD6F25">
        <w:rPr>
          <w:rFonts w:ascii="GHEA Grapalat" w:hAnsi="GHEA Grapalat" w:cs="Sylfaen"/>
          <w:sz w:val="20"/>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1FA7C040"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2F62C0">
        <w:rPr>
          <w:rFonts w:ascii="GHEA Grapalat" w:hAnsi="GHEA Grapalat"/>
        </w:rPr>
        <w:t>sona.papyan</w:t>
      </w:r>
      <w:r w:rsidR="00F7776B" w:rsidRPr="00F7776B">
        <w:rPr>
          <w:rFonts w:ascii="GHEA Grapalat" w:hAnsi="GHEA Grapalat"/>
        </w:rPr>
        <w:t>@yerevan.am</w:t>
      </w:r>
    </w:p>
    <w:p w14:paraId="57840D8B" w14:textId="6DC2E47D"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537EBCB0"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կարիքների</w:t>
      </w:r>
      <w:proofErr w:type="spellEnd"/>
      <w:r w:rsidR="004F23E5" w:rsidRPr="00417B96">
        <w:rPr>
          <w:rFonts w:ascii="GHEA Grapalat" w:hAnsi="GHEA Grapalat" w:cs="Times Armenian"/>
          <w:i w:val="0"/>
          <w:lang w:val="af-ZA"/>
        </w:rPr>
        <w:t xml:space="preserve"> </w:t>
      </w:r>
      <w:proofErr w:type="spellStart"/>
      <w:r w:rsidR="004F23E5" w:rsidRPr="00417B96">
        <w:rPr>
          <w:rFonts w:ascii="GHEA Grapalat" w:hAnsi="GHEA Grapalat" w:cs="Sylfaen"/>
          <w:i w:val="0"/>
        </w:rPr>
        <w:t>համար</w:t>
      </w:r>
      <w:proofErr w:type="spellEnd"/>
      <w:r w:rsidR="004F23E5" w:rsidRPr="00417B96">
        <w:rPr>
          <w:rFonts w:ascii="GHEA Grapalat" w:hAnsi="GHEA Grapalat" w:cs="Times Armenian"/>
          <w:i w:val="0"/>
          <w:lang w:val="af-ZA"/>
        </w:rPr>
        <w:t xml:space="preserve">` </w:t>
      </w:r>
      <w:r w:rsidR="002623D7">
        <w:rPr>
          <w:rFonts w:ascii="GHEA Grapalat" w:eastAsia="MS Mincho" w:hAnsi="GHEA Grapalat" w:cs="Sylfaen"/>
          <w:b/>
          <w:szCs w:val="24"/>
          <w:lang w:val="hy-AM" w:eastAsia="ja-JP"/>
        </w:rPr>
        <w:t xml:space="preserve">Երևան քաղաքի </w:t>
      </w:r>
      <w:r w:rsidR="00B5461D">
        <w:rPr>
          <w:rFonts w:ascii="GHEA Grapalat" w:eastAsia="MS Mincho" w:hAnsi="GHEA Grapalat" w:cs="Sylfaen"/>
          <w:b/>
          <w:szCs w:val="24"/>
          <w:lang w:val="hy-AM" w:eastAsia="ja-JP"/>
        </w:rPr>
        <w:t>Շենգավիթ վարչական շրջանի Արագածի, Հ</w:t>
      </w:r>
      <w:r w:rsidR="00B5461D">
        <w:rPr>
          <w:rFonts w:ascii="Cambria Math" w:eastAsia="MS Mincho" w:hAnsi="Cambria Math" w:cs="Cambria Math"/>
          <w:b/>
          <w:szCs w:val="24"/>
          <w:lang w:val="hy-AM" w:eastAsia="ja-JP"/>
        </w:rPr>
        <w:t>․</w:t>
      </w:r>
      <w:r w:rsidR="00B5461D">
        <w:rPr>
          <w:rFonts w:ascii="GHEA Grapalat" w:eastAsia="MS Mincho" w:hAnsi="GHEA Grapalat" w:cs="Sylfaen"/>
          <w:b/>
          <w:szCs w:val="24"/>
          <w:lang w:val="hy-AM" w:eastAsia="ja-JP"/>
        </w:rPr>
        <w:t xml:space="preserve"> Հովսեփյան, Չեխովի, Շիրակի, Շիրակի նրբանցք փողոցների եզրաքարերի վերանորոգման </w:t>
      </w:r>
      <w:r w:rsidR="002623D7">
        <w:rPr>
          <w:rFonts w:ascii="GHEA Grapalat" w:eastAsia="MS Mincho" w:hAnsi="GHEA Grapalat" w:cs="Sylfaen"/>
          <w:b/>
          <w:szCs w:val="24"/>
          <w:lang w:val="hy-AM" w:eastAsia="ja-JP"/>
        </w:rPr>
        <w:t>աշխատանքների</w:t>
      </w:r>
      <w:r w:rsidR="00096865" w:rsidRPr="00417B96">
        <w:rPr>
          <w:rFonts w:ascii="GHEA Grapalat" w:hAnsi="GHEA Grapalat"/>
          <w:i w:val="0"/>
          <w:lang w:val="af-ZA"/>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4F23E5">
        <w:rPr>
          <w:rFonts w:ascii="GHEA Grapalat" w:hAnsi="GHEA Grapalat"/>
          <w:i w:val="0"/>
        </w:rPr>
        <w:t>որ</w:t>
      </w:r>
      <w:proofErr w:type="spellEnd"/>
      <w:r w:rsidR="000B44B8">
        <w:rPr>
          <w:rFonts w:ascii="GHEA Grapalat" w:hAnsi="GHEA Grapalat"/>
          <w:i w:val="0"/>
          <w:lang w:val="hy-AM"/>
        </w:rPr>
        <w:t>ոնք</w:t>
      </w:r>
      <w:r w:rsidR="004F23E5" w:rsidRPr="00417B96">
        <w:rPr>
          <w:rFonts w:ascii="GHEA Grapalat" w:hAnsi="GHEA Grapalat"/>
          <w:i w:val="0"/>
          <w:lang w:val="af-ZA"/>
        </w:rPr>
        <w:t xml:space="preserve"> </w:t>
      </w:r>
      <w:proofErr w:type="spellStart"/>
      <w:r w:rsidR="004F23E5" w:rsidRPr="00417B96">
        <w:rPr>
          <w:rFonts w:ascii="GHEA Grapalat" w:hAnsi="GHEA Grapalat"/>
          <w:i w:val="0"/>
        </w:rPr>
        <w:t>խմբավորված</w:t>
      </w:r>
      <w:proofErr w:type="spellEnd"/>
      <w:r w:rsidR="004F23E5" w:rsidRPr="00417B96">
        <w:rPr>
          <w:rFonts w:ascii="GHEA Grapalat" w:hAnsi="GHEA Grapalat"/>
          <w:i w:val="0"/>
          <w:lang w:val="af-ZA"/>
        </w:rPr>
        <w:t xml:space="preserve"> </w:t>
      </w:r>
      <w:r w:rsidR="000B44B8">
        <w:rPr>
          <w:rFonts w:ascii="GHEA Grapalat" w:hAnsi="GHEA Grapalat"/>
          <w:i w:val="0"/>
          <w:lang w:val="hy-AM"/>
        </w:rPr>
        <w:t>են</w:t>
      </w:r>
      <w:r w:rsidR="004F23E5" w:rsidRPr="00417B96">
        <w:rPr>
          <w:rFonts w:ascii="GHEA Grapalat" w:hAnsi="GHEA Grapalat"/>
          <w:i w:val="0"/>
          <w:lang w:val="af-ZA"/>
        </w:rPr>
        <w:t xml:space="preserve"> </w:t>
      </w:r>
      <w:r w:rsidR="00EC3A13">
        <w:rPr>
          <w:rFonts w:ascii="GHEA Grapalat" w:hAnsi="GHEA Grapalat"/>
          <w:i w:val="0"/>
          <w:lang w:val="hy-AM"/>
        </w:rPr>
        <w:t>1</w:t>
      </w:r>
      <w:r w:rsidR="004F23E5">
        <w:rPr>
          <w:rFonts w:ascii="GHEA Grapalat" w:hAnsi="GHEA Grapalat"/>
          <w:i w:val="0"/>
          <w:lang w:val="hy-AM"/>
        </w:rPr>
        <w:t xml:space="preserve"> </w:t>
      </w:r>
      <w:r w:rsidR="00066E20">
        <w:rPr>
          <w:rFonts w:ascii="GHEA Grapalat" w:hAnsi="GHEA Grapalat"/>
          <w:i w:val="0"/>
          <w:lang w:val="en-US"/>
        </w:rPr>
        <w:t>/</w:t>
      </w:r>
      <w:r w:rsidR="00EC3A13">
        <w:rPr>
          <w:rFonts w:ascii="GHEA Grapalat" w:hAnsi="GHEA Grapalat"/>
          <w:i w:val="0"/>
          <w:lang w:val="hy-AM"/>
        </w:rPr>
        <w:t>մեկ</w:t>
      </w:r>
      <w:r w:rsidR="004F23E5">
        <w:rPr>
          <w:rFonts w:ascii="GHEA Grapalat" w:hAnsi="GHEA Grapalat"/>
          <w:i w:val="0"/>
          <w:lang w:val="hy-AM"/>
        </w:rPr>
        <w:t>/</w:t>
      </w:r>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չափաբաժնում</w:t>
      </w:r>
      <w:proofErr w:type="spellEnd"/>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101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264"/>
        <w:gridCol w:w="7745"/>
      </w:tblGrid>
      <w:tr w:rsidR="000812F9" w:rsidRPr="00417B96" w14:paraId="42627B0B" w14:textId="77777777" w:rsidTr="00DB6A81">
        <w:trPr>
          <w:trHeight w:val="420"/>
        </w:trPr>
        <w:tc>
          <w:tcPr>
            <w:tcW w:w="2411"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745"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DB6A81">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264"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745"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537087" w:rsidRPr="00B839CE" w14:paraId="44CE3AC3" w14:textId="77777777" w:rsidTr="00EC3A13">
        <w:trPr>
          <w:trHeight w:val="584"/>
        </w:trPr>
        <w:tc>
          <w:tcPr>
            <w:tcW w:w="1147" w:type="dxa"/>
            <w:vAlign w:val="center"/>
          </w:tcPr>
          <w:p w14:paraId="57173727" w14:textId="6CAC2687" w:rsidR="00537087" w:rsidRPr="000C45BE" w:rsidRDefault="00537087" w:rsidP="00537087">
            <w:pPr>
              <w:pStyle w:val="BodyTextIndent2"/>
              <w:spacing w:line="240" w:lineRule="auto"/>
              <w:ind w:firstLine="0"/>
              <w:jc w:val="center"/>
              <w:rPr>
                <w:rFonts w:ascii="GHEA Grapalat" w:hAnsi="GHEA Grapalat"/>
                <w:sz w:val="18"/>
                <w:szCs w:val="18"/>
              </w:rPr>
            </w:pPr>
            <w:r w:rsidRPr="000C45BE">
              <w:rPr>
                <w:rFonts w:ascii="GHEA Grapalat" w:hAnsi="GHEA Grapalat" w:cs="Calibri"/>
                <w:color w:val="000000"/>
                <w:sz w:val="18"/>
                <w:szCs w:val="18"/>
              </w:rPr>
              <w:t>1</w:t>
            </w:r>
          </w:p>
        </w:tc>
        <w:tc>
          <w:tcPr>
            <w:tcW w:w="1264" w:type="dxa"/>
            <w:vAlign w:val="center"/>
          </w:tcPr>
          <w:p w14:paraId="1D48A52A" w14:textId="2BBCF25E" w:rsidR="00537087" w:rsidRPr="00EC3A13" w:rsidRDefault="00FD6F25" w:rsidP="00537087">
            <w:pPr>
              <w:pStyle w:val="BodyTextIndent2"/>
              <w:spacing w:line="240" w:lineRule="auto"/>
              <w:ind w:firstLine="0"/>
              <w:jc w:val="center"/>
              <w:rPr>
                <w:rFonts w:ascii="GHEA Grapalat" w:hAnsi="GHEA Grapalat"/>
                <w:sz w:val="16"/>
                <w:szCs w:val="16"/>
                <w:lang w:val="hy-AM"/>
              </w:rPr>
            </w:pPr>
            <w:r>
              <w:rPr>
                <w:rFonts w:ascii="GHEA Grapalat" w:hAnsi="GHEA Grapalat" w:cs="Calibri"/>
                <w:color w:val="000000"/>
                <w:sz w:val="16"/>
                <w:szCs w:val="16"/>
                <w:lang w:val="hy-AM"/>
              </w:rPr>
              <w:t>16666015</w:t>
            </w:r>
          </w:p>
        </w:tc>
        <w:tc>
          <w:tcPr>
            <w:tcW w:w="7745" w:type="dxa"/>
            <w:vAlign w:val="center"/>
          </w:tcPr>
          <w:p w14:paraId="30ABAB0F" w14:textId="5C92932C" w:rsidR="00537087" w:rsidRPr="009B3450" w:rsidRDefault="006E1588" w:rsidP="00537087">
            <w:pPr>
              <w:pStyle w:val="BodyTextIndent2"/>
              <w:spacing w:line="240" w:lineRule="auto"/>
              <w:ind w:firstLine="0"/>
              <w:rPr>
                <w:rFonts w:ascii="GHEA Grapalat" w:hAnsi="GHEA Grapalat"/>
                <w:sz w:val="18"/>
                <w:szCs w:val="18"/>
                <w:vertAlign w:val="subscript"/>
              </w:rPr>
            </w:pPr>
            <w:r w:rsidRPr="006E1588">
              <w:rPr>
                <w:rFonts w:ascii="GHEA Grapalat" w:hAnsi="GHEA Grapalat" w:cs="Calibri"/>
                <w:color w:val="000000"/>
                <w:sz w:val="18"/>
                <w:szCs w:val="18"/>
                <w:lang w:val="hy-AM"/>
              </w:rPr>
              <w:t xml:space="preserve">Երևան քաղաքի </w:t>
            </w:r>
            <w:r w:rsidR="00B5461D">
              <w:rPr>
                <w:rFonts w:ascii="GHEA Grapalat" w:hAnsi="GHEA Grapalat" w:cs="Calibri"/>
                <w:color w:val="000000"/>
                <w:sz w:val="18"/>
                <w:szCs w:val="18"/>
                <w:lang w:val="hy-AM"/>
              </w:rPr>
              <w:t>Շենգավիթ վարչական շրջանի Արագածի, Հ</w:t>
            </w:r>
            <w:r w:rsidR="00B5461D">
              <w:rPr>
                <w:rFonts w:ascii="Cambria Math" w:hAnsi="Cambria Math" w:cs="Cambria Math"/>
                <w:color w:val="000000"/>
                <w:sz w:val="18"/>
                <w:szCs w:val="18"/>
                <w:lang w:val="hy-AM"/>
              </w:rPr>
              <w:t>․</w:t>
            </w:r>
            <w:r w:rsidR="00B5461D">
              <w:rPr>
                <w:rFonts w:ascii="GHEA Grapalat" w:hAnsi="GHEA Grapalat" w:cs="Calibri"/>
                <w:color w:val="000000"/>
                <w:sz w:val="18"/>
                <w:szCs w:val="18"/>
                <w:lang w:val="hy-AM"/>
              </w:rPr>
              <w:t xml:space="preserve"> </w:t>
            </w:r>
            <w:r w:rsidR="00B5461D">
              <w:rPr>
                <w:rFonts w:ascii="GHEA Grapalat" w:hAnsi="GHEA Grapalat" w:cs="GHEA Grapalat"/>
                <w:color w:val="000000"/>
                <w:sz w:val="18"/>
                <w:szCs w:val="18"/>
                <w:lang w:val="hy-AM"/>
              </w:rPr>
              <w:t>Հովսեփյան</w:t>
            </w:r>
            <w:r w:rsidR="00B5461D">
              <w:rPr>
                <w:rFonts w:ascii="GHEA Grapalat" w:hAnsi="GHEA Grapalat" w:cs="Calibri"/>
                <w:color w:val="000000"/>
                <w:sz w:val="18"/>
                <w:szCs w:val="18"/>
                <w:lang w:val="hy-AM"/>
              </w:rPr>
              <w:t xml:space="preserve">, </w:t>
            </w:r>
            <w:r w:rsidR="00B5461D">
              <w:rPr>
                <w:rFonts w:ascii="GHEA Grapalat" w:hAnsi="GHEA Grapalat" w:cs="GHEA Grapalat"/>
                <w:color w:val="000000"/>
                <w:sz w:val="18"/>
                <w:szCs w:val="18"/>
                <w:lang w:val="hy-AM"/>
              </w:rPr>
              <w:t>Չեխովի</w:t>
            </w:r>
            <w:r w:rsidR="00B5461D">
              <w:rPr>
                <w:rFonts w:ascii="GHEA Grapalat" w:hAnsi="GHEA Grapalat" w:cs="Calibri"/>
                <w:color w:val="000000"/>
                <w:sz w:val="18"/>
                <w:szCs w:val="18"/>
                <w:lang w:val="hy-AM"/>
              </w:rPr>
              <w:t xml:space="preserve">, </w:t>
            </w:r>
            <w:r w:rsidR="00B5461D">
              <w:rPr>
                <w:rFonts w:ascii="GHEA Grapalat" w:hAnsi="GHEA Grapalat" w:cs="GHEA Grapalat"/>
                <w:color w:val="000000"/>
                <w:sz w:val="18"/>
                <w:szCs w:val="18"/>
                <w:lang w:val="hy-AM"/>
              </w:rPr>
              <w:t>Շիրակի</w:t>
            </w:r>
            <w:r w:rsidR="00B5461D">
              <w:rPr>
                <w:rFonts w:ascii="GHEA Grapalat" w:hAnsi="GHEA Grapalat" w:cs="Calibri"/>
                <w:color w:val="000000"/>
                <w:sz w:val="18"/>
                <w:szCs w:val="18"/>
                <w:lang w:val="hy-AM"/>
              </w:rPr>
              <w:t xml:space="preserve">, </w:t>
            </w:r>
            <w:r w:rsidR="00B5461D">
              <w:rPr>
                <w:rFonts w:ascii="GHEA Grapalat" w:hAnsi="GHEA Grapalat" w:cs="GHEA Grapalat"/>
                <w:color w:val="000000"/>
                <w:sz w:val="18"/>
                <w:szCs w:val="18"/>
                <w:lang w:val="hy-AM"/>
              </w:rPr>
              <w:t>Շիրակի</w:t>
            </w:r>
            <w:r w:rsidR="00B5461D">
              <w:rPr>
                <w:rFonts w:ascii="GHEA Grapalat" w:hAnsi="GHEA Grapalat" w:cs="Calibri"/>
                <w:color w:val="000000"/>
                <w:sz w:val="18"/>
                <w:szCs w:val="18"/>
                <w:lang w:val="hy-AM"/>
              </w:rPr>
              <w:t xml:space="preserve"> </w:t>
            </w:r>
            <w:r w:rsidR="00B5461D">
              <w:rPr>
                <w:rFonts w:ascii="GHEA Grapalat" w:hAnsi="GHEA Grapalat" w:cs="GHEA Grapalat"/>
                <w:color w:val="000000"/>
                <w:sz w:val="18"/>
                <w:szCs w:val="18"/>
                <w:lang w:val="hy-AM"/>
              </w:rPr>
              <w:t>նրբանցք</w:t>
            </w:r>
            <w:r w:rsidR="00B5461D">
              <w:rPr>
                <w:rFonts w:ascii="GHEA Grapalat" w:hAnsi="GHEA Grapalat" w:cs="Calibri"/>
                <w:color w:val="000000"/>
                <w:sz w:val="18"/>
                <w:szCs w:val="18"/>
                <w:lang w:val="hy-AM"/>
              </w:rPr>
              <w:t xml:space="preserve"> </w:t>
            </w:r>
            <w:r w:rsidR="00B5461D">
              <w:rPr>
                <w:rFonts w:ascii="GHEA Grapalat" w:hAnsi="GHEA Grapalat" w:cs="GHEA Grapalat"/>
                <w:color w:val="000000"/>
                <w:sz w:val="18"/>
                <w:szCs w:val="18"/>
                <w:lang w:val="hy-AM"/>
              </w:rPr>
              <w:t>փողոցների</w:t>
            </w:r>
            <w:r w:rsidR="00B5461D">
              <w:rPr>
                <w:rFonts w:ascii="GHEA Grapalat" w:hAnsi="GHEA Grapalat" w:cs="Calibri"/>
                <w:color w:val="000000"/>
                <w:sz w:val="18"/>
                <w:szCs w:val="18"/>
                <w:lang w:val="hy-AM"/>
              </w:rPr>
              <w:t xml:space="preserve"> </w:t>
            </w:r>
            <w:r w:rsidR="00B5461D">
              <w:rPr>
                <w:rFonts w:ascii="GHEA Grapalat" w:hAnsi="GHEA Grapalat" w:cs="GHEA Grapalat"/>
                <w:color w:val="000000"/>
                <w:sz w:val="18"/>
                <w:szCs w:val="18"/>
                <w:lang w:val="hy-AM"/>
              </w:rPr>
              <w:t>եզրաքարերի</w:t>
            </w:r>
            <w:r w:rsidR="00B5461D">
              <w:rPr>
                <w:rFonts w:ascii="GHEA Grapalat" w:hAnsi="GHEA Grapalat" w:cs="Calibri"/>
                <w:color w:val="000000"/>
                <w:sz w:val="18"/>
                <w:szCs w:val="18"/>
                <w:lang w:val="hy-AM"/>
              </w:rPr>
              <w:t xml:space="preserve"> </w:t>
            </w:r>
            <w:r w:rsidR="00B5461D">
              <w:rPr>
                <w:rFonts w:ascii="GHEA Grapalat" w:hAnsi="GHEA Grapalat" w:cs="GHEA Grapalat"/>
                <w:color w:val="000000"/>
                <w:sz w:val="18"/>
                <w:szCs w:val="18"/>
                <w:lang w:val="hy-AM"/>
              </w:rPr>
              <w:t>վերանորոգման</w:t>
            </w:r>
            <w:r w:rsidR="00B5461D">
              <w:rPr>
                <w:rFonts w:ascii="GHEA Grapalat" w:hAnsi="GHEA Grapalat" w:cs="Calibri"/>
                <w:color w:val="000000"/>
                <w:sz w:val="18"/>
                <w:szCs w:val="18"/>
                <w:lang w:val="hy-AM"/>
              </w:rPr>
              <w:t xml:space="preserve"> </w:t>
            </w:r>
            <w:r w:rsidRPr="006E1588">
              <w:rPr>
                <w:rFonts w:ascii="GHEA Grapalat" w:hAnsi="GHEA Grapalat" w:cs="Calibri"/>
                <w:color w:val="000000"/>
                <w:sz w:val="18"/>
                <w:szCs w:val="18"/>
                <w:lang w:val="hy-AM"/>
              </w:rPr>
              <w:t xml:space="preserve">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lastRenderedPageBreak/>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proofErr w:type="spellStart"/>
      <w:r w:rsidR="00E93C59" w:rsidRPr="00146D17">
        <w:rPr>
          <w:rFonts w:ascii="GHEA Grapalat" w:hAnsi="GHEA Grapalat" w:cs="Sylfaen"/>
          <w:sz w:val="20"/>
          <w:szCs w:val="20"/>
        </w:rPr>
        <w:t>Մասնակիցի</w:t>
      </w:r>
      <w:proofErr w:type="spellEnd"/>
      <w:r w:rsidR="00E93C59" w:rsidRPr="00146D17">
        <w:rPr>
          <w:rFonts w:ascii="GHEA Grapalat" w:hAnsi="GHEA Grapalat" w:cs="Sylfaen"/>
          <w:sz w:val="20"/>
          <w:szCs w:val="20"/>
        </w:rPr>
        <w:t>՝</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proofErr w:type="spellStart"/>
      <w:r w:rsidR="00E93C59" w:rsidRPr="00146D17">
        <w:rPr>
          <w:rFonts w:ascii="GHEA Grapalat" w:hAnsi="GHEA Grapalat" w:cs="Sylfaen"/>
          <w:sz w:val="20"/>
          <w:szCs w:val="20"/>
        </w:rPr>
        <w:t>րենքի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հոդվածի</w:t>
      </w:r>
      <w:proofErr w:type="spellEnd"/>
      <w:r w:rsidR="00E93C59" w:rsidRPr="00146D17">
        <w:rPr>
          <w:rFonts w:ascii="GHEA Grapalat" w:hAnsi="GHEA Grapalat" w:cs="Sylfaen"/>
          <w:sz w:val="20"/>
          <w:szCs w:val="20"/>
          <w:lang w:val="es-ES"/>
        </w:rPr>
        <w:t xml:space="preserve"> 1-</w:t>
      </w:r>
      <w:proofErr w:type="spellStart"/>
      <w:r w:rsidR="00E93C59" w:rsidRPr="00146D17">
        <w:rPr>
          <w:rFonts w:ascii="GHEA Grapalat" w:hAnsi="GHEA Grapalat" w:cs="Sylfaen"/>
          <w:sz w:val="20"/>
          <w:szCs w:val="20"/>
        </w:rPr>
        <w:t>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կետով</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նախատեսված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ցուցակում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ներառվելը</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դրանում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գտնվելու</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ժամանակահատվածում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ինքնաբերաբար</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հանգեցնում</w:t>
      </w:r>
      <w:proofErr w:type="spellEnd"/>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վերջինիս</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հետ</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փոխկապակցված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անձանց</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գնումների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գործընթացին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մասնակցության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իրավունքի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սահմանափակման</w:t>
      </w:r>
      <w:proofErr w:type="spellEnd"/>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7F79F969" w14:textId="77777777" w:rsidR="00B051BE" w:rsidRDefault="00B051BE" w:rsidP="008D3511">
      <w:pPr>
        <w:jc w:val="both"/>
        <w:rPr>
          <w:rFonts w:ascii="GHEA Grapalat" w:hAnsi="GHEA Grapalat"/>
          <w:b/>
          <w:sz w:val="20"/>
          <w:lang w:val="af-ZA"/>
        </w:rPr>
      </w:pPr>
    </w:p>
    <w:p w14:paraId="05622297" w14:textId="77777777" w:rsidR="00581DC3" w:rsidRDefault="00581DC3" w:rsidP="00EF3662">
      <w:pPr>
        <w:ind w:firstLine="567"/>
        <w:jc w:val="both"/>
        <w:rPr>
          <w:rFonts w:ascii="GHEA Grapalat" w:hAnsi="GHEA Grapalat"/>
          <w:b/>
          <w:sz w:val="20"/>
          <w:lang w:val="af-ZA"/>
        </w:rPr>
      </w:pPr>
    </w:p>
    <w:p w14:paraId="20D5AEA2" w14:textId="77777777" w:rsidR="00581DC3" w:rsidRDefault="00581DC3"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52E9A3DB"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3745C7D5" w14:textId="77777777" w:rsidR="0063490D" w:rsidRDefault="0063490D" w:rsidP="0063490D">
      <w:pPr>
        <w:pStyle w:val="BodyTextIndent2"/>
        <w:spacing w:line="240" w:lineRule="auto"/>
        <w:ind w:firstLine="567"/>
        <w:rPr>
          <w:rFonts w:ascii="GHEA Grapalat" w:hAnsi="GHEA Grapalat" w:cs="Sylfaen"/>
          <w:szCs w:val="24"/>
          <w:lang w:val="hy-AM"/>
        </w:rPr>
      </w:pPr>
      <w:r>
        <w:rPr>
          <w:rFonts w:ascii="GHEA Grapalat" w:hAnsi="GHEA Grapalat" w:cs="Sylfaen"/>
        </w:rPr>
        <w:lastRenderedPageBreak/>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vertAlign w:val="superscript"/>
        </w:rPr>
        <w:t>7</w:t>
      </w:r>
      <w:r>
        <w:rPr>
          <w:rStyle w:val="FootnoteReference"/>
          <w:rFonts w:ascii="GHEA Grapalat" w:hAnsi="GHEA Grapalat" w:cs="Sylfaen"/>
          <w:color w:val="FFFFFF"/>
        </w:rPr>
        <w:footnoteReference w:id="3"/>
      </w:r>
      <w:r>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45983E3F"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BB0E2D">
        <w:rPr>
          <w:rFonts w:ascii="GHEA Grapalat" w:hAnsi="GHEA Grapalat" w:cs="Sylfaen"/>
          <w:szCs w:val="24"/>
          <w:lang w:val="hy-AM"/>
        </w:rPr>
        <w:t xml:space="preserve">գնանշման </w:t>
      </w:r>
      <w:r w:rsidR="00FD6F25">
        <w:rPr>
          <w:rFonts w:ascii="GHEA Grapalat" w:hAnsi="GHEA Grapalat" w:cs="Sylfaen"/>
          <w:szCs w:val="24"/>
          <w:lang w:val="hy-AM"/>
        </w:rPr>
        <w:t>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145E3AFC"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07287D" w:rsidRPr="00DC3CC7">
        <w:rPr>
          <w:rFonts w:ascii="GHEA Grapalat" w:hAnsi="GHEA Grapalat"/>
          <w:b/>
        </w:rPr>
        <w:t xml:space="preserve">մինչև </w:t>
      </w:r>
      <w:r w:rsidR="00830ADF">
        <w:rPr>
          <w:rFonts w:ascii="GHEA Grapalat" w:hAnsi="GHEA Grapalat"/>
          <w:b/>
        </w:rPr>
        <w:t xml:space="preserve">2024 թվականի </w:t>
      </w:r>
      <w:r w:rsidR="00B839CE">
        <w:rPr>
          <w:rFonts w:ascii="GHEA Grapalat" w:hAnsi="GHEA Grapalat"/>
          <w:b/>
        </w:rPr>
        <w:t>դեկտեմբերի 9</w:t>
      </w:r>
      <w:r w:rsidR="0007287D" w:rsidRPr="0018744E">
        <w:rPr>
          <w:rFonts w:ascii="GHEA Grapalat" w:hAnsi="GHEA Grapalat"/>
          <w:b/>
          <w:lang w:val="hy-AM"/>
        </w:rPr>
        <w:t xml:space="preserve">-ը, ժամը </w:t>
      </w:r>
      <w:r w:rsidR="005C033F">
        <w:rPr>
          <w:rFonts w:ascii="GHEA Grapalat" w:hAnsi="GHEA Grapalat"/>
          <w:b/>
          <w:lang w:val="hy-AM"/>
        </w:rPr>
        <w:t>09:30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77777777" w:rsidR="00F83DB3" w:rsidRPr="0093002B" w:rsidRDefault="00F83DB3" w:rsidP="00F83DB3">
      <w:pPr>
        <w:pStyle w:val="BodyTextIndent2"/>
        <w:spacing w:line="240" w:lineRule="auto"/>
        <w:ind w:firstLine="567"/>
        <w:rPr>
          <w:rFonts w:ascii="GHEA Grapalat" w:hAnsi="GHEA Grapalat" w:cs="Sylfaen"/>
          <w:szCs w:val="24"/>
          <w:lang w:val="hy-AM"/>
        </w:rPr>
      </w:pPr>
      <w:r w:rsidRPr="00C20DA4">
        <w:rPr>
          <w:rFonts w:ascii="GHEA Grapalat" w:hAnsi="GHEA Grapalat"/>
          <w:b/>
          <w:bCs/>
          <w:lang w:val="hy-AM"/>
        </w:rPr>
        <w:t xml:space="preserve">ե) </w:t>
      </w:r>
      <w:r w:rsidRPr="00C20DA4">
        <w:rPr>
          <w:rFonts w:ascii="GHEA Grapalat" w:hAnsi="GHEA Grapalat" w:cs="Sylfaen"/>
          <w:b/>
          <w:bCs/>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5845B19B" w14:textId="77777777" w:rsidR="003E3E3B" w:rsidRPr="002A182C" w:rsidRDefault="003E3E3B" w:rsidP="003E3E3B">
      <w:pPr>
        <w:pStyle w:val="norm"/>
        <w:spacing w:line="240" w:lineRule="auto"/>
        <w:rPr>
          <w:rFonts w:ascii="GHEA Grapalat" w:hAnsi="GHEA Grapalat" w:cs="Sylfaen"/>
          <w:color w:val="FF0000"/>
          <w:sz w:val="20"/>
          <w:szCs w:val="24"/>
          <w:lang w:val="hy-AM" w:eastAsia="en-US"/>
        </w:rPr>
      </w:pPr>
      <w:r w:rsidRPr="002A182C">
        <w:rPr>
          <w:rFonts w:ascii="GHEA Grapalat" w:hAnsi="GHEA Grapalat" w:cs="Sylfaen"/>
          <w:color w:val="FF0000"/>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2A182C">
        <w:rPr>
          <w:rFonts w:ascii="GHEA Grapalat" w:hAnsi="GHEA Grapalat" w:cs="Sylfaen"/>
          <w:color w:val="FF0000"/>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8"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bookmarkEnd w:id="8"/>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77777777"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501C6E5E"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07287D" w:rsidRPr="00DC3CC7">
        <w:rPr>
          <w:rFonts w:ascii="GHEA Grapalat" w:hAnsi="GHEA Grapalat"/>
          <w:b/>
        </w:rPr>
        <w:t xml:space="preserve">մինչև </w:t>
      </w:r>
      <w:r w:rsidR="00830ADF">
        <w:rPr>
          <w:rFonts w:ascii="GHEA Grapalat" w:hAnsi="GHEA Grapalat"/>
          <w:b/>
        </w:rPr>
        <w:t xml:space="preserve">2024 թվականի </w:t>
      </w:r>
      <w:r w:rsidR="00B839CE">
        <w:rPr>
          <w:rFonts w:ascii="GHEA Grapalat" w:hAnsi="GHEA Grapalat"/>
          <w:b/>
        </w:rPr>
        <w:t>դեկտեմբերի 9</w:t>
      </w:r>
      <w:r w:rsidR="0007287D" w:rsidRPr="0018744E">
        <w:rPr>
          <w:rFonts w:ascii="GHEA Grapalat" w:hAnsi="GHEA Grapalat"/>
          <w:b/>
          <w:lang w:val="hy-AM"/>
        </w:rPr>
        <w:t xml:space="preserve">-ը, ժամը </w:t>
      </w:r>
      <w:r w:rsidR="005C033F">
        <w:rPr>
          <w:rFonts w:ascii="GHEA Grapalat" w:hAnsi="GHEA Grapalat"/>
          <w:b/>
          <w:lang w:val="hy-AM"/>
        </w:rPr>
        <w:t>09:30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361F251D"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9"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9"/>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99F0935" w14:textId="77777777" w:rsidR="006077A5" w:rsidRPr="006077A5" w:rsidRDefault="006077A5" w:rsidP="006077A5">
      <w:pPr>
        <w:pStyle w:val="norm"/>
        <w:spacing w:line="240" w:lineRule="auto"/>
        <w:ind w:firstLine="567"/>
        <w:rPr>
          <w:rFonts w:ascii="GHEA Grapalat" w:hAnsi="GHEA Grapalat" w:cs="Sylfaen"/>
          <w:sz w:val="20"/>
          <w:szCs w:val="24"/>
          <w:lang w:val="hy-AM" w:eastAsia="en-US"/>
        </w:rPr>
      </w:pPr>
      <w:r w:rsidRPr="006077A5">
        <w:rPr>
          <w:rFonts w:ascii="GHEA Grapalat" w:hAnsi="GHEA Grapalat" w:cs="Sylfaen"/>
          <w:sz w:val="20"/>
          <w:szCs w:val="24"/>
          <w:lang w:val="af-ZA" w:eastAsia="en-US"/>
        </w:rPr>
        <w:t>8.</w:t>
      </w:r>
      <w:r w:rsidRPr="006077A5">
        <w:rPr>
          <w:rFonts w:ascii="GHEA Grapalat" w:hAnsi="GHEA Grapalat" w:cs="Sylfaen"/>
          <w:sz w:val="20"/>
          <w:szCs w:val="24"/>
          <w:lang w:val="hy-AM" w:eastAsia="en-US"/>
        </w:rPr>
        <w:t>10</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Եթե</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սույն</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հրավերի</w:t>
      </w:r>
      <w:r w:rsidRPr="006077A5">
        <w:rPr>
          <w:rFonts w:ascii="GHEA Grapalat" w:hAnsi="GHEA Grapalat" w:cs="Sylfaen"/>
          <w:sz w:val="20"/>
          <w:szCs w:val="24"/>
          <w:lang w:val="af-ZA" w:eastAsia="en-US"/>
        </w:rPr>
        <w:t xml:space="preserve"> 8.</w:t>
      </w:r>
      <w:r w:rsidRPr="006077A5">
        <w:rPr>
          <w:rFonts w:ascii="GHEA Grapalat" w:hAnsi="GHEA Grapalat" w:cs="Sylfaen"/>
          <w:sz w:val="20"/>
          <w:szCs w:val="24"/>
          <w:lang w:val="hy-AM" w:eastAsia="en-US"/>
        </w:rPr>
        <w:t>9</w:t>
      </w:r>
      <w:r w:rsidRPr="006077A5">
        <w:rPr>
          <w:rFonts w:ascii="GHEA Grapalat" w:hAnsi="GHEA Grapalat" w:cs="Sylfaen"/>
          <w:sz w:val="20"/>
          <w:szCs w:val="24"/>
          <w:lang w:val="af-ZA" w:eastAsia="en-US"/>
        </w:rPr>
        <w:t>-</w:t>
      </w:r>
      <w:r w:rsidRPr="006077A5">
        <w:rPr>
          <w:rFonts w:ascii="GHEA Grapalat" w:hAnsi="GHEA Grapalat" w:cs="Sylfaen"/>
          <w:sz w:val="20"/>
          <w:szCs w:val="24"/>
          <w:lang w:val="hy-AM" w:eastAsia="en-US"/>
        </w:rPr>
        <w:t>րդ</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կետով</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սահմանված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ժամկետում</w:t>
      </w:r>
      <w:r w:rsidRPr="006077A5">
        <w:rPr>
          <w:rFonts w:ascii="GHEA Grapalat" w:hAnsi="GHEA Grapalat" w:cs="Sylfaen"/>
          <w:sz w:val="20"/>
          <w:szCs w:val="24"/>
          <w:lang w:val="af-ZA" w:eastAsia="en-US"/>
        </w:rPr>
        <w:t xml:space="preserve"> մ</w:t>
      </w:r>
      <w:r w:rsidRPr="006077A5">
        <w:rPr>
          <w:rFonts w:ascii="GHEA Grapalat" w:hAnsi="GHEA Grapalat" w:cs="Sylfaen"/>
          <w:sz w:val="20"/>
          <w:szCs w:val="24"/>
          <w:lang w:val="hy-AM" w:eastAsia="en-US"/>
        </w:rPr>
        <w:t>ասնակիցը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շտկում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արձանագրված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անհամապատասխանությունը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ապա</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վերջինիս</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Հակառակ</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դեպքում տվյալ մասնակցի</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և</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մերժվում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3AE2DC40" w14:textId="1E5BB4D4" w:rsidR="00BA08DC" w:rsidRDefault="00BA08DC" w:rsidP="00BA08DC">
      <w:pPr>
        <w:ind w:firstLine="375"/>
        <w:jc w:val="both"/>
        <w:rPr>
          <w:rFonts w:ascii="GHEA Grapalat" w:hAnsi="GHEA Grapalat" w:cs="Sylfaen"/>
          <w:sz w:val="20"/>
          <w:lang w:val="af-ZA"/>
        </w:rPr>
      </w:pPr>
      <w:r>
        <w:rPr>
          <w:rFonts w:ascii="GHEA Grapalat" w:hAnsi="GHEA Grapalat" w:cs="Sylfaen"/>
          <w:sz w:val="20"/>
          <w:lang w:val="hy-AM"/>
        </w:rPr>
        <w:t>Ընդ որում ե</w:t>
      </w:r>
      <w:r w:rsidRPr="00640568">
        <w:rPr>
          <w:rFonts w:ascii="GHEA Grapalat" w:hAnsi="GHEA Grapalat" w:cs="Sylfaen"/>
          <w:sz w:val="20"/>
          <w:lang w:val="hy-AM"/>
        </w:rPr>
        <w:t>թե</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գնումներին</w:t>
      </w:r>
      <w:r w:rsidRPr="00640568">
        <w:rPr>
          <w:rFonts w:ascii="GHEA Grapalat" w:hAnsi="GHEA Grapalat" w:cs="Sylfaen"/>
          <w:sz w:val="20"/>
          <w:lang w:val="af-ZA"/>
        </w:rPr>
        <w:t xml:space="preserve"> </w:t>
      </w:r>
      <w:r w:rsidRPr="00640568">
        <w:rPr>
          <w:rFonts w:ascii="GHEA Grapalat" w:hAnsi="GHEA Grapalat" w:cs="Sylfaen"/>
          <w:sz w:val="20"/>
          <w:lang w:val="hy-AM"/>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hy-AM"/>
        </w:rPr>
        <w:t>իրավունք</w:t>
      </w:r>
      <w:r w:rsidRPr="00640568">
        <w:rPr>
          <w:rFonts w:ascii="GHEA Grapalat" w:hAnsi="GHEA Grapalat" w:cs="Sylfaen"/>
          <w:sz w:val="20"/>
          <w:lang w:val="af-ZA"/>
        </w:rPr>
        <w:t xml:space="preserve"> </w:t>
      </w:r>
      <w:r w:rsidRPr="00640568">
        <w:rPr>
          <w:rFonts w:ascii="GHEA Grapalat" w:hAnsi="GHEA Grapalat" w:cs="Sylfaen"/>
          <w:sz w:val="20"/>
          <w:lang w:val="hy-AM"/>
        </w:rPr>
        <w:t>ունենալու մասին դիմում-հայտարարությունը որակվում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որպես</w:t>
      </w:r>
      <w:r w:rsidRPr="00640568">
        <w:rPr>
          <w:rFonts w:ascii="GHEA Grapalat" w:hAnsi="GHEA Grapalat" w:cs="Sylfaen"/>
          <w:sz w:val="20"/>
          <w:lang w:val="af-ZA"/>
        </w:rPr>
        <w:t xml:space="preserve"> </w:t>
      </w:r>
      <w:r w:rsidRPr="00640568">
        <w:rPr>
          <w:rFonts w:ascii="GHEA Grapalat" w:hAnsi="GHEA Grapalat" w:cs="Sylfaen"/>
          <w:sz w:val="20"/>
          <w:lang w:val="hy-AM"/>
        </w:rPr>
        <w:t>իրականությանը</w:t>
      </w:r>
      <w:r w:rsidRPr="00640568">
        <w:rPr>
          <w:rFonts w:ascii="GHEA Grapalat" w:hAnsi="GHEA Grapalat" w:cs="Sylfaen"/>
          <w:sz w:val="20"/>
          <w:lang w:val="af-ZA"/>
        </w:rPr>
        <w:t xml:space="preserve"> </w:t>
      </w:r>
      <w:r w:rsidRPr="00640568">
        <w:rPr>
          <w:rFonts w:ascii="GHEA Grapalat" w:hAnsi="GHEA Grapalat" w:cs="Sylfaen"/>
          <w:sz w:val="20"/>
          <w:lang w:val="hy-AM"/>
        </w:rPr>
        <w:t>չհամապատասխանող</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սահմանված</w:t>
      </w:r>
      <w:r w:rsidRPr="00640568">
        <w:rPr>
          <w:rFonts w:ascii="GHEA Grapalat" w:hAnsi="GHEA Grapalat" w:cs="Sylfaen"/>
          <w:sz w:val="20"/>
          <w:lang w:val="af-ZA"/>
        </w:rPr>
        <w:t xml:space="preserve"> </w:t>
      </w:r>
      <w:r w:rsidRPr="00640568">
        <w:rPr>
          <w:rFonts w:ascii="GHEA Grapalat" w:hAnsi="GHEA Grapalat" w:cs="Sylfaen"/>
          <w:sz w:val="20"/>
          <w:lang w:val="hy-AM"/>
        </w:rPr>
        <w:t>կարգով</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640568">
        <w:rPr>
          <w:rFonts w:ascii="GHEA Grapalat" w:hAnsi="GHEA Grapalat" w:cs="Sylfaen"/>
          <w:sz w:val="20"/>
          <w:lang w:val="hy-AM"/>
        </w:rPr>
        <w:t>ժամկետներում</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նախատեսված</w:t>
      </w:r>
      <w:r w:rsidRPr="00640568">
        <w:rPr>
          <w:rFonts w:ascii="GHEA Grapalat" w:hAnsi="GHEA Grapalat" w:cs="Sylfaen"/>
          <w:sz w:val="20"/>
          <w:lang w:val="af-ZA"/>
        </w:rPr>
        <w:t xml:space="preserve"> </w:t>
      </w:r>
      <w:r w:rsidRPr="00640568">
        <w:rPr>
          <w:rFonts w:ascii="GHEA Grapalat" w:hAnsi="GHEA Grapalat" w:cs="Sylfaen"/>
          <w:sz w:val="20"/>
          <w:lang w:val="hy-AM"/>
        </w:rPr>
        <w:t>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hy-AM"/>
        </w:rPr>
        <w:t>ապահովում</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640568">
        <w:rPr>
          <w:rFonts w:ascii="GHEA Grapalat" w:hAnsi="GHEA Grapalat" w:cs="Sylfaen"/>
          <w:sz w:val="20"/>
        </w:rPr>
        <w:t>արդյունքում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համաձայնագիր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կնքելու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նպատակով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սահմանված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ժամկետում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միակողմանի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հաստատված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հայտարարության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տուժանքի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այսուհետ</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նաև</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տուժանք</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ձևով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ներկայացված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պայմանագրի</w:t>
      </w:r>
      <w:proofErr w:type="spellEnd"/>
      <w:r w:rsidRPr="00640568">
        <w:rPr>
          <w:rFonts w:ascii="GHEA Grapalat" w:hAnsi="GHEA Grapalat" w:cs="Sylfaen"/>
          <w:sz w:val="20"/>
          <w:lang w:val="af-ZA"/>
        </w:rPr>
        <w:t xml:space="preserve"> </w:t>
      </w:r>
      <w:r w:rsidRPr="00640568">
        <w:rPr>
          <w:rFonts w:ascii="GHEA Grapalat" w:hAnsi="GHEA Grapalat" w:cs="Sylfaen"/>
          <w:sz w:val="20"/>
        </w:rPr>
        <w:t>և</w:t>
      </w:r>
      <w:r w:rsidRPr="00640568">
        <w:rPr>
          <w:rFonts w:ascii="GHEA Grapalat" w:hAnsi="GHEA Grapalat" w:cs="Sylfaen"/>
          <w:sz w:val="20"/>
          <w:lang w:val="af-ZA"/>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որակավորման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ապահովումը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փոխարինում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բանկային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երաշխիք</w:t>
      </w:r>
      <w:proofErr w:type="spellEnd"/>
      <w:r w:rsidR="009C03F8">
        <w:rPr>
          <w:rFonts w:ascii="GHEA Grapalat" w:hAnsi="GHEA Grapalat" w:cs="Sylfaen"/>
          <w:sz w:val="20"/>
          <w:lang w:val="hy-AM"/>
        </w:rPr>
        <w:t>ո</w:t>
      </w:r>
      <w:r w:rsidRPr="00640568">
        <w:rPr>
          <w:rFonts w:ascii="GHEA Grapalat" w:hAnsi="GHEA Grapalat" w:cs="Sylfaen"/>
          <w:sz w:val="20"/>
        </w:rPr>
        <w:t>վ</w:t>
      </w:r>
      <w:r w:rsidRPr="00640568">
        <w:rPr>
          <w:rFonts w:ascii="GHEA Grapalat" w:hAnsi="GHEA Grapalat" w:cs="Sylfaen"/>
          <w:sz w:val="20"/>
          <w:lang w:val="af-ZA"/>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կանխիկ</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փողով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հանգամանքը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համարվում</w:t>
      </w:r>
      <w:proofErr w:type="spellEnd"/>
      <w:r w:rsidRPr="00640568">
        <w:rPr>
          <w:rFonts w:ascii="GHEA Grapalat" w:hAnsi="GHEA Grapalat" w:cs="Sylfaen"/>
          <w:sz w:val="20"/>
          <w:lang w:val="af-ZA"/>
        </w:rPr>
        <w:t xml:space="preserve"> </w:t>
      </w:r>
      <w:r w:rsidRPr="00640568">
        <w:rPr>
          <w:rFonts w:ascii="GHEA Grapalat" w:hAnsi="GHEA Grapalat" w:cs="Sylfaen"/>
          <w:sz w:val="20"/>
        </w:rPr>
        <w:t>է</w:t>
      </w:r>
      <w:r w:rsidRPr="00640568">
        <w:rPr>
          <w:rFonts w:ascii="GHEA Grapalat" w:hAnsi="GHEA Grapalat" w:cs="Sylfaen"/>
          <w:sz w:val="20"/>
          <w:lang w:val="af-ZA"/>
        </w:rPr>
        <w:t xml:space="preserve"> </w:t>
      </w:r>
      <w:proofErr w:type="spellStart"/>
      <w:r w:rsidRPr="00640568">
        <w:rPr>
          <w:rFonts w:ascii="GHEA Grapalat" w:hAnsi="GHEA Grapalat" w:cs="Sylfaen"/>
          <w:sz w:val="20"/>
        </w:rPr>
        <w:t>որպես</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գնման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գործընթացի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շրջանակում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մասնակցի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ստանձնված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պարտավորության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խախտում</w:t>
      </w:r>
      <w:proofErr w:type="spellEnd"/>
      <w:r w:rsidRPr="00640568">
        <w:rPr>
          <w:rFonts w:ascii="GHEA Grapalat" w:hAnsi="GHEA Grapalat" w:cs="Sylfaen"/>
          <w:sz w:val="20"/>
          <w:lang w:val="af-ZA"/>
        </w:rPr>
        <w:t>:</w:t>
      </w:r>
      <w:r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8BE0BC" w14:textId="77777777" w:rsidR="0063490D" w:rsidRDefault="0063490D" w:rsidP="0063490D">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5"/>
      </w:r>
      <w:r>
        <w:rPr>
          <w:rFonts w:ascii="GHEA Grapalat" w:hAnsi="GHEA Grapalat" w:cs="Tahoma"/>
        </w:rPr>
        <w:t>։</w:t>
      </w:r>
      <w:r>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56A59">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4C4FEFB8" w14:textId="77777777" w:rsidR="008957DB" w:rsidRPr="009A7602" w:rsidRDefault="008957DB" w:rsidP="006E1588">
      <w:pPr>
        <w:pStyle w:val="BodyTextIndent"/>
        <w:spacing w:line="240" w:lineRule="auto"/>
        <w:ind w:firstLine="0"/>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5404D2B9"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74145B" w:rsidRPr="005E79C4">
        <w:rPr>
          <w:rFonts w:ascii="GHEA Grapalat" w:hAnsi="GHEA Grapalat" w:cs="Sylfaen"/>
          <w:sz w:val="20"/>
          <w:lang w:val="af-ZA"/>
        </w:rPr>
        <w:t xml:space="preserve"> </w:t>
      </w:r>
      <w:r w:rsidR="00EC4497">
        <w:rPr>
          <w:rFonts w:ascii="GHEA Grapalat" w:hAnsi="GHEA Grapalat" w:cs="Sylfaen"/>
          <w:b/>
          <w:bCs/>
          <w:sz w:val="20"/>
          <w:lang w:val="hy-AM"/>
        </w:rPr>
        <w:t>15</w:t>
      </w:r>
      <w:r w:rsidR="00EC4497" w:rsidRPr="0069599B">
        <w:rPr>
          <w:rFonts w:ascii="GHEA Grapalat" w:hAnsi="GHEA Grapalat" w:cs="Sylfaen"/>
          <w:b/>
          <w:bCs/>
          <w:sz w:val="20"/>
          <w:lang w:val="hy-AM"/>
        </w:rPr>
        <w:t xml:space="preserve">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proofErr w:type="spellStart"/>
      <w:r w:rsidR="006F77D7">
        <w:rPr>
          <w:rFonts w:ascii="GHEA Grapalat" w:hAnsi="GHEA Grapalat" w:cs="Sylfaen"/>
          <w:sz w:val="20"/>
        </w:rPr>
        <w:t>Որակավորման</w:t>
      </w:r>
      <w:proofErr w:type="spellEnd"/>
      <w:r w:rsidR="006F77D7" w:rsidRPr="005E79C4">
        <w:rPr>
          <w:rFonts w:ascii="GHEA Grapalat" w:hAnsi="GHEA Grapalat" w:cs="Sylfaen"/>
          <w:sz w:val="20"/>
          <w:lang w:val="af-ZA"/>
        </w:rPr>
        <w:t xml:space="preserve"> </w:t>
      </w:r>
      <w:proofErr w:type="spellStart"/>
      <w:r w:rsidR="006F77D7">
        <w:rPr>
          <w:rFonts w:ascii="GHEA Grapalat" w:hAnsi="GHEA Grapalat" w:cs="Sylfaen"/>
          <w:sz w:val="20"/>
        </w:rPr>
        <w:t>ապահովումը</w:t>
      </w:r>
      <w:proofErr w:type="spellEnd"/>
      <w:r w:rsidR="006F77D7" w:rsidRPr="00EE5DD1">
        <w:rPr>
          <w:rFonts w:ascii="GHEA Grapalat" w:hAnsi="GHEA Grapalat" w:cs="Sylfaen"/>
          <w:sz w:val="20"/>
          <w:lang w:val="af-ZA"/>
        </w:rPr>
        <w:t xml:space="preserve"> </w:t>
      </w:r>
      <w:proofErr w:type="spellStart"/>
      <w:r w:rsidR="006F77D7">
        <w:rPr>
          <w:rFonts w:ascii="GHEA Grapalat" w:hAnsi="GHEA Grapalat" w:cs="Sylfaen"/>
          <w:sz w:val="20"/>
        </w:rPr>
        <w:t>ներկայացվում</w:t>
      </w:r>
      <w:proofErr w:type="spellEnd"/>
      <w:r w:rsidR="006F77D7" w:rsidRPr="00EE5DD1">
        <w:rPr>
          <w:rFonts w:ascii="GHEA Grapalat" w:hAnsi="GHEA Grapalat" w:cs="Sylfaen"/>
          <w:sz w:val="20"/>
          <w:lang w:val="af-ZA"/>
        </w:rPr>
        <w:t xml:space="preserve"> </w:t>
      </w:r>
      <w:r w:rsidR="006F77D7">
        <w:rPr>
          <w:rFonts w:ascii="GHEA Grapalat" w:hAnsi="GHEA Grapalat" w:cs="Sylfaen"/>
          <w:sz w:val="20"/>
        </w:rPr>
        <w:t>է</w:t>
      </w:r>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տուժանքի</w:t>
      </w:r>
      <w:proofErr w:type="spellEnd"/>
      <w:r w:rsidR="006F77D7" w:rsidRPr="00F5285F">
        <w:rPr>
          <w:rFonts w:ascii="GHEA Grapalat" w:hAnsi="GHEA Grapalat" w:cs="Sylfaen"/>
          <w:sz w:val="20"/>
          <w:lang w:val="af-ZA"/>
        </w:rPr>
        <w:t xml:space="preserve"> </w:t>
      </w:r>
      <w:r w:rsidR="006F77D7" w:rsidRPr="00EE5DD1">
        <w:rPr>
          <w:rFonts w:ascii="GHEA Grapalat" w:hAnsi="GHEA Grapalat" w:cs="Sylfaen"/>
          <w:sz w:val="20"/>
          <w:lang w:val="af-ZA"/>
        </w:rPr>
        <w:t>(</w:t>
      </w:r>
      <w:proofErr w:type="spellStart"/>
      <w:r w:rsidR="006F77D7" w:rsidRPr="00F5285F">
        <w:rPr>
          <w:rFonts w:ascii="GHEA Grapalat" w:hAnsi="GHEA Grapalat" w:cs="Sylfaen"/>
          <w:sz w:val="20"/>
        </w:rPr>
        <w:t>հավելված</w:t>
      </w:r>
      <w:proofErr w:type="spellEnd"/>
      <w:r w:rsidR="006F77D7" w:rsidRPr="00F5285F">
        <w:rPr>
          <w:rFonts w:ascii="GHEA Grapalat" w:hAnsi="GHEA Grapalat" w:cs="Sylfaen"/>
          <w:sz w:val="20"/>
          <w:lang w:val="af-ZA"/>
        </w:rPr>
        <w:t xml:space="preserve"> 4</w:t>
      </w:r>
      <w:r w:rsidR="006F77D7" w:rsidRPr="00F5285F">
        <w:rPr>
          <w:rFonts w:ascii="Cambria Math" w:hAnsi="Cambria Math" w:cs="Cambria Math"/>
          <w:sz w:val="20"/>
          <w:lang w:val="af-ZA"/>
        </w:rPr>
        <w:t>․</w:t>
      </w:r>
      <w:r w:rsidR="006F77D7" w:rsidRPr="00F5285F">
        <w:rPr>
          <w:rFonts w:ascii="GHEA Grapalat" w:hAnsi="GHEA Grapalat" w:cs="Sylfaen"/>
          <w:sz w:val="20"/>
          <w:lang w:val="af-ZA"/>
        </w:rPr>
        <w:t>2</w:t>
      </w:r>
      <w:r w:rsidR="006F77D7" w:rsidRPr="00EE5DD1">
        <w:rPr>
          <w:rFonts w:ascii="GHEA Grapalat" w:hAnsi="GHEA Grapalat" w:cs="Sylfaen"/>
          <w:sz w:val="20"/>
          <w:lang w:val="af-ZA"/>
        </w:rPr>
        <w:t>)</w:t>
      </w:r>
      <w:r w:rsidR="006F77D7" w:rsidRPr="00F5285F">
        <w:rPr>
          <w:rFonts w:ascii="GHEA Grapalat" w:hAnsi="GHEA Grapalat" w:cs="Sylfaen"/>
          <w:sz w:val="20"/>
          <w:lang w:val="af-ZA"/>
        </w:rPr>
        <w:t xml:space="preserve"> </w:t>
      </w:r>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կամ</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կանխիկ</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փողի</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կամ</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բանկերի</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կողմից</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տրամադրված</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երաշխիքների</w:t>
      </w:r>
      <w:proofErr w:type="spellEnd"/>
      <w:r w:rsidR="006F77D7" w:rsidRPr="00F5285F">
        <w:rPr>
          <w:rFonts w:ascii="GHEA Grapalat" w:hAnsi="GHEA Grapalat" w:cs="Sylfaen"/>
          <w:sz w:val="20"/>
          <w:lang w:val="af-ZA"/>
        </w:rPr>
        <w:t xml:space="preserve"> </w:t>
      </w:r>
      <w:proofErr w:type="spellStart"/>
      <w:r w:rsidR="006F77D7" w:rsidRPr="00D533CD">
        <w:rPr>
          <w:rFonts w:ascii="GHEA Grapalat" w:hAnsi="GHEA Grapalat" w:cs="Sylfaen"/>
          <w:sz w:val="20"/>
        </w:rPr>
        <w:t>ձևով</w:t>
      </w:r>
      <w:proofErr w:type="spellEnd"/>
      <w:r w:rsidR="006F77D7">
        <w:rPr>
          <w:rFonts w:ascii="GHEA Grapalat" w:hAnsi="GHEA Grapalat" w:cs="Sylfaen"/>
          <w:sz w:val="20"/>
          <w:lang w:val="hy-AM"/>
        </w:rPr>
        <w:t xml:space="preserve">, </w:t>
      </w:r>
      <w:proofErr w:type="spellStart"/>
      <w:r w:rsidR="006F77D7" w:rsidRPr="00672968">
        <w:rPr>
          <w:rFonts w:ascii="GHEA Grapalat" w:hAnsi="GHEA Grapalat" w:cs="Sylfaen"/>
          <w:sz w:val="20"/>
        </w:rPr>
        <w:t>բանկային</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երաշխիքի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կամ</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կանխիկ</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փողի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ձևով</w:t>
      </w:r>
      <w:proofErr w:type="spellEnd"/>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Ընդ</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որում</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ապահովումը</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պետք</w:t>
      </w:r>
      <w:proofErr w:type="spellEnd"/>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վավեր</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լինի</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առնվազն</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մինչև</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պայմանագրի</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կատարման</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արդյունքը</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պատվիրատուից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կողմից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ամբողջական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ընդունվելու</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օրվան</w:t>
      </w:r>
      <w:proofErr w:type="spellEnd"/>
      <w:r w:rsidR="00DF68A6" w:rsidRPr="001C336A">
        <w:rPr>
          <w:rFonts w:ascii="GHEA Grapalat" w:hAnsi="GHEA Grapalat" w:cs="Sylfaen"/>
          <w:sz w:val="20"/>
          <w:lang w:val="af-ZA"/>
        </w:rPr>
        <w:t xml:space="preserve"> </w:t>
      </w:r>
      <w:r w:rsidR="00DF68A6" w:rsidRPr="00782B5D">
        <w:rPr>
          <w:rFonts w:ascii="GHEA Grapalat" w:hAnsi="GHEA Grapalat" w:cs="Sylfaen"/>
          <w:sz w:val="20"/>
          <w:lang w:val="af-ZA"/>
        </w:rPr>
        <w:t>հաջորդող</w:t>
      </w:r>
      <w:r w:rsidR="00DF68A6" w:rsidRPr="001C336A">
        <w:rPr>
          <w:rFonts w:ascii="GHEA Grapalat" w:hAnsi="GHEA Grapalat" w:cs="Sylfaen"/>
          <w:sz w:val="20"/>
          <w:lang w:val="af-ZA"/>
        </w:rPr>
        <w:t xml:space="preserve"> </w:t>
      </w:r>
      <w:r w:rsidR="000145BD" w:rsidRPr="00782B5D">
        <w:rPr>
          <w:rFonts w:ascii="GHEA Grapalat" w:hAnsi="GHEA Grapalat" w:cs="Sylfaen"/>
          <w:sz w:val="20"/>
          <w:lang w:val="af-ZA"/>
        </w:rPr>
        <w:t xml:space="preserve"> </w:t>
      </w:r>
      <w:r w:rsidR="00782B5D" w:rsidRPr="00782B5D">
        <w:rPr>
          <w:rFonts w:ascii="GHEA Grapalat" w:hAnsi="GHEA Grapalat" w:cs="Sylfaen"/>
          <w:sz w:val="20"/>
          <w:lang w:val="af-ZA"/>
        </w:rPr>
        <w:t>2</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r w:rsidR="00DF68A6" w:rsidRPr="00782B5D">
        <w:rPr>
          <w:rFonts w:ascii="GHEA Grapalat" w:hAnsi="GHEA Grapalat" w:cs="Sylfaen"/>
          <w:sz w:val="20"/>
          <w:lang w:val="af-ZA"/>
        </w:rPr>
        <w:t>ր</w:t>
      </w:r>
      <w:r w:rsidR="00DF68A6">
        <w:rPr>
          <w:rFonts w:ascii="GHEA Grapalat" w:hAnsi="GHEA Grapalat" w:cs="Sylfaen"/>
          <w:sz w:val="20"/>
        </w:rPr>
        <w:t>դ</w:t>
      </w:r>
      <w:r w:rsidR="00DF68A6" w:rsidRPr="001C336A">
        <w:rPr>
          <w:rFonts w:ascii="GHEA Grapalat" w:hAnsi="GHEA Grapalat" w:cs="Sylfaen"/>
          <w:sz w:val="20"/>
          <w:lang w:val="af-ZA"/>
        </w:rPr>
        <w:t xml:space="preserve"> </w:t>
      </w:r>
      <w:proofErr w:type="spellStart"/>
      <w:r w:rsidR="00A558B9">
        <w:rPr>
          <w:rFonts w:ascii="GHEA Grapalat" w:hAnsi="GHEA Grapalat" w:cs="Sylfaen"/>
          <w:sz w:val="20"/>
        </w:rPr>
        <w:t>աշխատանքային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օրը</w:t>
      </w:r>
      <w:proofErr w:type="spellEnd"/>
      <w:r w:rsidR="00DF68A6" w:rsidRPr="001C336A">
        <w:rPr>
          <w:rFonts w:ascii="GHEA Grapalat" w:hAnsi="GHEA Grapalat" w:cs="Sylfaen"/>
          <w:sz w:val="20"/>
          <w:lang w:val="af-ZA"/>
        </w:rPr>
        <w:t xml:space="preserve"> </w:t>
      </w:r>
      <w:proofErr w:type="spellStart"/>
      <w:r w:rsidR="00F96621" w:rsidRPr="00AF27D0">
        <w:rPr>
          <w:rFonts w:ascii="GHEA Grapalat" w:hAnsi="GHEA Grapalat" w:cs="Arial"/>
          <w:sz w:val="20"/>
        </w:rPr>
        <w:t>ներառյալ</w:t>
      </w:r>
      <w:proofErr w:type="spellEnd"/>
      <w:r w:rsidR="000212A8">
        <w:rPr>
          <w:rStyle w:val="FootnoteReference"/>
          <w:rFonts w:ascii="GHEA Grapalat" w:hAnsi="GHEA Grapalat" w:cs="Arial"/>
          <w:sz w:val="20"/>
        </w:rPr>
        <w:footnoteReference w:id="6"/>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87E6BED"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sidRPr="007E2C83">
        <w:rPr>
          <w:rFonts w:ascii="GHEA Grapalat" w:hAnsi="GHEA Grapalat" w:cs="Sylfaen"/>
          <w:sz w:val="20"/>
          <w:lang w:val="hy-AM"/>
        </w:rPr>
        <w:t xml:space="preserve"> </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D4097A" w:rsidRPr="007E2C83">
        <w:rPr>
          <w:rFonts w:ascii="GHEA Grapalat" w:hAnsi="GHEA Grapalat" w:cs="Arial"/>
          <w:sz w:val="20"/>
          <w:lang w:val="hy-AM"/>
        </w:rPr>
        <w:t xml:space="preserve"> </w:t>
      </w:r>
      <w:r w:rsidR="00D4097A" w:rsidRPr="004A7484">
        <w:rPr>
          <w:rFonts w:ascii="GHEA Grapalat" w:hAnsi="GHEA Grapalat" w:cs="Sylfaen"/>
          <w:sz w:val="20"/>
          <w:lang w:val="hy-AM"/>
        </w:rPr>
        <w:t xml:space="preserve"> </w:t>
      </w:r>
      <w:r w:rsidRPr="00774A95">
        <w:rPr>
          <w:rFonts w:ascii="GHEA Grapalat" w:hAnsi="GHEA Grapalat" w:cs="Arial"/>
          <w:sz w:val="20"/>
          <w:lang w:val="hy-AM"/>
        </w:rPr>
        <w:t>:</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7"/>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97F6E31"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6F77D7" w:rsidRPr="00B038E9">
        <w:rPr>
          <w:rFonts w:ascii="GHEA Grapalat" w:hAnsi="GHEA Grapalat" w:cs="Sylfaen"/>
          <w:i/>
          <w:sz w:val="16"/>
          <w:szCs w:val="16"/>
          <w:lang w:val="hy-AM"/>
        </w:rPr>
        <w:t xml:space="preserve"> </w:t>
      </w:r>
      <w:r w:rsidR="006F77D7" w:rsidRPr="00B038E9">
        <w:rPr>
          <w:rFonts w:ascii="GHEA Grapalat" w:hAnsi="GHEA Grapalat" w:cs="Sylfaen"/>
          <w:sz w:val="20"/>
          <w:lang w:val="hy-AM"/>
        </w:rPr>
        <w:t>միակողմանի հաստատված հայտարարության՝ տուժանքի (հավելված 5.1) կամ կանխիկ փողի ձևով</w:t>
      </w:r>
      <w:r w:rsidR="006F77D7">
        <w:rPr>
          <w:rFonts w:ascii="GHEA Grapalat" w:hAnsi="GHEA Grapalat" w:cs="Sylfaen"/>
          <w:sz w:val="20"/>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D4097A">
      <w:pPr>
        <w:shd w:val="clear" w:color="auto" w:fill="FFFFFF"/>
        <w:spacing w:line="360"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04A24BC8" w14:textId="1979D7E5" w:rsidR="00F562EA" w:rsidRPr="0068528C" w:rsidRDefault="00F562EA" w:rsidP="00F562EA">
      <w:pPr>
        <w:ind w:firstLine="567"/>
        <w:jc w:val="both"/>
        <w:rPr>
          <w:rFonts w:ascii="GHEA Grapalat" w:hAnsi="GHEA Grapalat" w:cs="Arial"/>
          <w:sz w:val="20"/>
          <w:lang w:val="hy-AM"/>
        </w:rPr>
      </w:pPr>
    </w:p>
    <w:p w14:paraId="6141ED27" w14:textId="1C78505E"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650A0" w:rsidRPr="00782B5D">
        <w:rPr>
          <w:rFonts w:ascii="GHEA Grapalat" w:hAnsi="GHEA Grapalat" w:cs="Sylfaen"/>
          <w:sz w:val="20"/>
          <w:lang w:val="hy-AM"/>
        </w:rPr>
        <w:t xml:space="preserve"> </w:t>
      </w:r>
      <w:r w:rsidR="00782B5D" w:rsidRPr="00782B5D">
        <w:rPr>
          <w:rFonts w:ascii="GHEA Grapalat" w:hAnsi="GHEA Grapalat" w:cs="Sylfaen"/>
          <w:sz w:val="20"/>
          <w:lang w:val="hy-AM"/>
        </w:rPr>
        <w:t>2</w:t>
      </w:r>
      <w:r w:rsidR="00E41674" w:rsidRPr="00782B5D">
        <w:rPr>
          <w:rFonts w:ascii="GHEA Grapalat" w:hAnsi="GHEA Grapalat" w:cs="Sylfaen"/>
          <w:sz w:val="20"/>
          <w:lang w:val="hy-AM"/>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077A5">
        <w:rPr>
          <w:rFonts w:ascii="GHEA Grapalat" w:hAnsi="GHEA Grapalat" w:cs="Sylfaen"/>
          <w:sz w:val="20"/>
          <w:lang w:val="hy-AM"/>
        </w:rPr>
        <w:t>ՀՀ ֆինանսների նախարարություն</w:t>
      </w:r>
      <w:r w:rsidRPr="006077A5">
        <w:rPr>
          <w:rFonts w:ascii="GHEA Grapalat" w:hAnsi="GHEA Grapalat" w:cs="Sylfaen"/>
          <w:sz w:val="20"/>
          <w:lang w:val="af-ZA"/>
        </w:rPr>
        <w:t>, ներկայացնում է</w:t>
      </w:r>
      <w:r w:rsidRPr="006077A5">
        <w:rPr>
          <w:rFonts w:ascii="GHEA Grapalat" w:hAnsi="GHEA Grapalat" w:cs="Sylfaen"/>
          <w:sz w:val="20"/>
          <w:lang w:val="hy-AM"/>
        </w:rPr>
        <w:t xml:space="preserve"> գրավոր՝</w:t>
      </w:r>
      <w:r w:rsidRPr="006077A5">
        <w:rPr>
          <w:rFonts w:ascii="GHEA Grapalat" w:hAnsi="GHEA Grapalat" w:cs="Sylfaen"/>
          <w:sz w:val="20"/>
          <w:lang w:val="af-ZA"/>
        </w:rPr>
        <w:t xml:space="preserve">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 </w:t>
      </w:r>
      <w:r w:rsidRPr="006077A5">
        <w:rPr>
          <w:rFonts w:ascii="GHEA Grapalat" w:hAnsi="GHEA Grapalat" w:cs="Sylfaen"/>
          <w:sz w:val="20"/>
          <w:lang w:val="hy-AM"/>
        </w:rPr>
        <w:t xml:space="preserve">կամ ՀՀ ֆինանսների նախարարության </w:t>
      </w:r>
      <w:r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 xml:space="preserve">գրավոր </w:t>
      </w:r>
      <w:r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D423D70"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p>
    <w:p w14:paraId="713BFB07"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10.8 </w:t>
      </w:r>
      <w:r w:rsidRPr="006077A5">
        <w:rPr>
          <w:rFonts w:ascii="GHEA Grapalat" w:hAnsi="GHEA Grapalat" w:cs="Sylfaen"/>
          <w:sz w:val="20"/>
          <w:lang w:val="af-ZA"/>
        </w:rPr>
        <w:t xml:space="preserve">Պատվիրատուի ղեկավարը </w:t>
      </w:r>
      <w:r w:rsidRPr="006077A5">
        <w:rPr>
          <w:rFonts w:ascii="GHEA Grapalat" w:hAnsi="GHEA Grapalat" w:cs="Sylfaen"/>
          <w:sz w:val="20"/>
          <w:lang w:val="hy-AM"/>
        </w:rPr>
        <w:t>պայմանագրի կամ որակավորման</w:t>
      </w:r>
      <w:r w:rsidRPr="006077A5">
        <w:rPr>
          <w:rFonts w:ascii="GHEA Grapalat" w:hAnsi="GHEA Grapalat" w:cs="Sylfaen"/>
          <w:sz w:val="20"/>
          <w:lang w:val="af-ZA"/>
        </w:rPr>
        <w:t xml:space="preserve"> ապահովման </w:t>
      </w:r>
      <w:r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0A1C87BA" w14:textId="77777777" w:rsidR="00096865" w:rsidRPr="005E1F72" w:rsidRDefault="00096865" w:rsidP="006E1588">
      <w:pP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8"/>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50D60CB4"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006E1588">
        <w:rPr>
          <w:rFonts w:ascii="GHEA Grapalat" w:hAnsi="GHEA Grapalat"/>
          <w:sz w:val="20"/>
          <w:szCs w:val="20"/>
          <w:lang w:val="es-ES"/>
        </w:rPr>
        <w:t>19</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088DB7DF" w:rsidR="00096865" w:rsidRPr="005E1F72" w:rsidRDefault="0080507B" w:rsidP="00EF3662">
      <w:pPr>
        <w:pStyle w:val="BodyText"/>
        <w:ind w:right="-7"/>
        <w:jc w:val="center"/>
        <w:rPr>
          <w:rFonts w:ascii="GHEA Grapalat" w:hAnsi="GHEA Grapalat"/>
          <w:b/>
          <w:szCs w:val="22"/>
          <w:lang w:val="af-ZA"/>
        </w:rPr>
      </w:pPr>
      <w:r>
        <w:rPr>
          <w:rFonts w:ascii="GHEA Grapalat" w:hAnsi="GHEA Grapalat" w:cs="Sylfaen"/>
          <w:b/>
          <w:szCs w:val="22"/>
          <w:lang w:val="hy-AM"/>
        </w:rPr>
        <w:t>Գ</w:t>
      </w:r>
      <w:r w:rsidR="00A95BAB">
        <w:rPr>
          <w:rFonts w:ascii="GHEA Grapalat" w:hAnsi="GHEA Grapalat" w:cs="Sylfaen"/>
          <w:b/>
          <w:szCs w:val="22"/>
          <w:lang w:val="hy-AM"/>
        </w:rPr>
        <w:t xml:space="preserve"> </w:t>
      </w:r>
      <w:r w:rsidRPr="0080507B">
        <w:rPr>
          <w:rFonts w:ascii="GHEA Grapalat" w:hAnsi="GHEA Grapalat" w:cs="Sylfaen"/>
          <w:b/>
          <w:szCs w:val="22"/>
          <w:lang w:val="hy-AM"/>
        </w:rPr>
        <w:t>Ն</w:t>
      </w:r>
      <w:r w:rsidR="00A95BAB">
        <w:rPr>
          <w:rFonts w:ascii="GHEA Grapalat" w:hAnsi="GHEA Grapalat" w:cs="Sylfaen"/>
          <w:b/>
          <w:szCs w:val="22"/>
          <w:lang w:val="hy-AM"/>
        </w:rPr>
        <w:t xml:space="preserve"> </w:t>
      </w:r>
      <w:r>
        <w:rPr>
          <w:rFonts w:ascii="GHEA Grapalat" w:hAnsi="GHEA Grapalat" w:cs="Sylfaen"/>
          <w:b/>
          <w:szCs w:val="22"/>
          <w:lang w:val="hy-AM"/>
        </w:rPr>
        <w:t>Ա</w:t>
      </w:r>
      <w:r w:rsidR="00A95BAB">
        <w:rPr>
          <w:rFonts w:ascii="GHEA Grapalat" w:hAnsi="GHEA Grapalat" w:cs="Sylfaen"/>
          <w:b/>
          <w:szCs w:val="22"/>
          <w:lang w:val="hy-AM"/>
        </w:rPr>
        <w:t xml:space="preserve"> </w:t>
      </w:r>
      <w:r w:rsidRPr="0080507B">
        <w:rPr>
          <w:rFonts w:ascii="GHEA Grapalat" w:hAnsi="GHEA Grapalat" w:cs="Sylfaen"/>
          <w:b/>
          <w:szCs w:val="22"/>
          <w:lang w:val="hy-AM"/>
        </w:rPr>
        <w:t>Ն</w:t>
      </w:r>
      <w:r w:rsidR="00A95BAB">
        <w:rPr>
          <w:rFonts w:ascii="GHEA Grapalat" w:hAnsi="GHEA Grapalat" w:cs="Sylfaen"/>
          <w:b/>
          <w:szCs w:val="22"/>
          <w:lang w:val="hy-AM"/>
        </w:rPr>
        <w:t xml:space="preserve"> </w:t>
      </w:r>
      <w:r>
        <w:rPr>
          <w:rFonts w:ascii="GHEA Grapalat" w:hAnsi="GHEA Grapalat" w:cs="Sylfaen"/>
          <w:b/>
          <w:szCs w:val="22"/>
          <w:lang w:val="hy-AM"/>
        </w:rPr>
        <w:t>Շ</w:t>
      </w:r>
      <w:r w:rsidR="00A95BAB">
        <w:rPr>
          <w:rFonts w:ascii="GHEA Grapalat" w:hAnsi="GHEA Grapalat" w:cs="Sylfaen"/>
          <w:b/>
          <w:szCs w:val="22"/>
          <w:lang w:val="hy-AM"/>
        </w:rPr>
        <w:t xml:space="preserve"> </w:t>
      </w:r>
      <w:r>
        <w:rPr>
          <w:rFonts w:ascii="GHEA Grapalat" w:hAnsi="GHEA Grapalat" w:cs="Sylfaen"/>
          <w:b/>
          <w:szCs w:val="22"/>
          <w:lang w:val="hy-AM"/>
        </w:rPr>
        <w:t>Մ</w:t>
      </w:r>
      <w:r w:rsidR="00A95BAB">
        <w:rPr>
          <w:rFonts w:ascii="GHEA Grapalat" w:hAnsi="GHEA Grapalat" w:cs="Sylfaen"/>
          <w:b/>
          <w:szCs w:val="22"/>
          <w:lang w:val="hy-AM"/>
        </w:rPr>
        <w:t xml:space="preserve"> </w:t>
      </w:r>
      <w:r>
        <w:rPr>
          <w:rFonts w:ascii="GHEA Grapalat" w:hAnsi="GHEA Grapalat" w:cs="Sylfaen"/>
          <w:b/>
          <w:szCs w:val="22"/>
          <w:lang w:val="hy-AM"/>
        </w:rPr>
        <w:t>Ա</w:t>
      </w:r>
      <w:r w:rsidR="00A95BAB">
        <w:rPr>
          <w:rFonts w:ascii="GHEA Grapalat" w:hAnsi="GHEA Grapalat" w:cs="Sylfaen"/>
          <w:b/>
          <w:szCs w:val="22"/>
          <w:lang w:val="hy-AM"/>
        </w:rPr>
        <w:t xml:space="preserve"> </w:t>
      </w:r>
      <w:r w:rsidRPr="0080507B">
        <w:rPr>
          <w:rFonts w:ascii="GHEA Grapalat" w:hAnsi="GHEA Grapalat" w:cs="Sylfaen"/>
          <w:b/>
          <w:szCs w:val="22"/>
          <w:lang w:val="hy-AM"/>
        </w:rPr>
        <w:t>Ն</w:t>
      </w:r>
      <w:r w:rsidR="00A95BAB">
        <w:rPr>
          <w:rFonts w:ascii="GHEA Grapalat" w:hAnsi="GHEA Grapalat" w:cs="Sylfaen"/>
          <w:b/>
          <w:szCs w:val="22"/>
          <w:lang w:val="hy-AM"/>
        </w:rPr>
        <w:t xml:space="preserve"> </w:t>
      </w:r>
      <w:r>
        <w:rPr>
          <w:rFonts w:ascii="GHEA Grapalat" w:hAnsi="GHEA Grapalat" w:cs="Sylfaen"/>
          <w:b/>
          <w:szCs w:val="22"/>
          <w:lang w:val="hy-AM"/>
        </w:rPr>
        <w:t xml:space="preserve"> Հ</w:t>
      </w:r>
      <w:r w:rsidR="00A95BAB">
        <w:rPr>
          <w:rFonts w:ascii="GHEA Grapalat" w:hAnsi="GHEA Grapalat" w:cs="Sylfaen"/>
          <w:b/>
          <w:szCs w:val="22"/>
          <w:lang w:val="hy-AM"/>
        </w:rPr>
        <w:t xml:space="preserve"> </w:t>
      </w:r>
      <w:r>
        <w:rPr>
          <w:rFonts w:ascii="GHEA Grapalat" w:hAnsi="GHEA Grapalat" w:cs="Sylfaen"/>
          <w:b/>
          <w:szCs w:val="22"/>
          <w:lang w:val="hy-AM"/>
        </w:rPr>
        <w:t>Ա</w:t>
      </w:r>
      <w:r w:rsidR="00A95BAB">
        <w:rPr>
          <w:rFonts w:ascii="GHEA Grapalat" w:hAnsi="GHEA Grapalat" w:cs="Sylfaen"/>
          <w:b/>
          <w:szCs w:val="22"/>
          <w:lang w:val="hy-AM"/>
        </w:rPr>
        <w:t xml:space="preserve"> </w:t>
      </w:r>
      <w:r>
        <w:rPr>
          <w:rFonts w:ascii="GHEA Grapalat" w:hAnsi="GHEA Grapalat" w:cs="Sylfaen"/>
          <w:b/>
          <w:szCs w:val="22"/>
          <w:lang w:val="hy-AM"/>
        </w:rPr>
        <w:t>Ր</w:t>
      </w:r>
      <w:r w:rsidR="00A95BAB">
        <w:rPr>
          <w:rFonts w:ascii="GHEA Grapalat" w:hAnsi="GHEA Grapalat" w:cs="Sylfaen"/>
          <w:b/>
          <w:szCs w:val="22"/>
          <w:lang w:val="hy-AM"/>
        </w:rPr>
        <w:t xml:space="preserve"> </w:t>
      </w:r>
      <w:r>
        <w:rPr>
          <w:rFonts w:ascii="GHEA Grapalat" w:hAnsi="GHEA Grapalat" w:cs="Sylfaen"/>
          <w:b/>
          <w:szCs w:val="22"/>
          <w:lang w:val="hy-AM"/>
        </w:rPr>
        <w:t>Ց</w:t>
      </w:r>
      <w:r w:rsidR="00A95BAB">
        <w:rPr>
          <w:rFonts w:ascii="GHEA Grapalat" w:hAnsi="GHEA Grapalat" w:cs="Sylfaen"/>
          <w:b/>
          <w:szCs w:val="22"/>
          <w:lang w:val="hy-AM"/>
        </w:rPr>
        <w:t xml:space="preserve"> </w:t>
      </w:r>
      <w:r>
        <w:rPr>
          <w:rFonts w:ascii="GHEA Grapalat" w:hAnsi="GHEA Grapalat" w:cs="Sylfaen"/>
          <w:b/>
          <w:szCs w:val="22"/>
          <w:lang w:val="hy-AM"/>
        </w:rPr>
        <w:t>Մ</w:t>
      </w:r>
      <w:r w:rsidR="00A95BAB">
        <w:rPr>
          <w:rFonts w:ascii="GHEA Grapalat" w:hAnsi="GHEA Grapalat" w:cs="Sylfaen"/>
          <w:b/>
          <w:szCs w:val="22"/>
          <w:lang w:val="hy-AM"/>
        </w:rPr>
        <w:t xml:space="preserve"> </w:t>
      </w:r>
      <w:r>
        <w:rPr>
          <w:rFonts w:ascii="GHEA Grapalat" w:hAnsi="GHEA Grapalat" w:cs="Sylfaen"/>
          <w:b/>
          <w:szCs w:val="22"/>
          <w:lang w:val="hy-AM"/>
        </w:rPr>
        <w:t>Ա</w:t>
      </w:r>
      <w:r w:rsidR="00A95BAB">
        <w:rPr>
          <w:rFonts w:ascii="GHEA Grapalat" w:hAnsi="GHEA Grapalat" w:cs="Sylfaen"/>
          <w:b/>
          <w:szCs w:val="22"/>
          <w:lang w:val="hy-AM"/>
        </w:rPr>
        <w:t xml:space="preserve"> </w:t>
      </w:r>
      <w:r w:rsidRPr="0080507B">
        <w:rPr>
          <w:rFonts w:ascii="GHEA Grapalat" w:hAnsi="GHEA Grapalat" w:cs="Sylfaen"/>
          <w:b/>
          <w:szCs w:val="22"/>
          <w:lang w:val="hy-AM"/>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lastRenderedPageBreak/>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9"/>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691F425B" w14:textId="77777777" w:rsidR="003E3E3B" w:rsidRPr="002A182C" w:rsidRDefault="003E3E3B" w:rsidP="003E3E3B">
      <w:pPr>
        <w:pStyle w:val="norm"/>
        <w:spacing w:line="240" w:lineRule="auto"/>
        <w:ind w:firstLine="567"/>
        <w:rPr>
          <w:rFonts w:ascii="GHEA Grapalat" w:hAnsi="GHEA Grapalat" w:cs="Sylfaen"/>
          <w:color w:val="FF0000"/>
          <w:sz w:val="20"/>
          <w:szCs w:val="24"/>
          <w:lang w:val="af-ZA" w:eastAsia="en-US"/>
        </w:rPr>
      </w:pPr>
      <w:r w:rsidRPr="002A182C">
        <w:rPr>
          <w:rFonts w:ascii="GHEA Grapalat" w:hAnsi="GHEA Grapalat"/>
          <w:color w:val="FF0000"/>
          <w:sz w:val="20"/>
          <w:lang w:val="af-ZA"/>
        </w:rPr>
        <w:t>2.</w:t>
      </w:r>
      <w:r w:rsidRPr="002A182C">
        <w:rPr>
          <w:rFonts w:ascii="GHEA Grapalat" w:hAnsi="GHEA Grapalat" w:cs="Sylfaen"/>
          <w:color w:val="FF0000"/>
          <w:sz w:val="20"/>
          <w:szCs w:val="24"/>
          <w:lang w:val="af-ZA" w:eastAsia="en-US"/>
        </w:rPr>
        <w:t xml:space="preserve">6 </w:t>
      </w:r>
      <w:proofErr w:type="spellStart"/>
      <w:r w:rsidRPr="002A182C">
        <w:rPr>
          <w:rFonts w:ascii="GHEA Grapalat" w:hAnsi="GHEA Grapalat" w:cs="Sylfaen"/>
          <w:color w:val="FF0000"/>
          <w:sz w:val="20"/>
          <w:szCs w:val="24"/>
          <w:lang w:eastAsia="en-US"/>
        </w:rPr>
        <w:t>շինարարական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աշխատանքների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գնման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դեպքում</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իր</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կողմից</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հաստատված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հավաստում</w:t>
      </w:r>
      <w:proofErr w:type="spellEnd"/>
      <w:r w:rsidRPr="002A182C">
        <w:rPr>
          <w:rFonts w:ascii="GHEA Grapalat" w:hAnsi="GHEA Grapalat" w:cs="Sylfaen"/>
          <w:color w:val="FF0000"/>
          <w:sz w:val="20"/>
          <w:szCs w:val="24"/>
          <w:lang w:eastAsia="en-US"/>
        </w:rPr>
        <w:t>՝</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lang w:val="af-ZA"/>
        </w:rPr>
        <w:t>համաձայն հ</w:t>
      </w:r>
      <w:r w:rsidRPr="002A182C">
        <w:rPr>
          <w:rFonts w:ascii="GHEA Grapalat" w:hAnsi="GHEA Grapalat" w:cs="Sylfaen"/>
          <w:color w:val="FF0000"/>
          <w:sz w:val="20"/>
          <w:lang w:val="ru-RU"/>
        </w:rPr>
        <w:t>ավելված</w:t>
      </w:r>
      <w:r w:rsidRPr="002A182C">
        <w:rPr>
          <w:rFonts w:ascii="GHEA Grapalat" w:hAnsi="GHEA Grapalat" w:cs="Sylfaen"/>
          <w:color w:val="FF0000"/>
          <w:sz w:val="20"/>
          <w:lang w:val="af-ZA"/>
        </w:rPr>
        <w:t xml:space="preserve"> N 1</w:t>
      </w:r>
      <w:r w:rsidRPr="002A182C">
        <w:rPr>
          <w:rFonts w:ascii="GHEA Grapalat" w:hAnsi="GHEA Grapalat" w:cs="Sylfaen"/>
          <w:color w:val="FF0000"/>
          <w:sz w:val="20"/>
          <w:lang w:val="hy-AM"/>
        </w:rPr>
        <w:t>.1</w:t>
      </w:r>
      <w:r w:rsidRPr="002A182C">
        <w:rPr>
          <w:rFonts w:ascii="GHEA Grapalat" w:hAnsi="GHEA Grapalat" w:cs="Sylfaen"/>
          <w:color w:val="FF0000"/>
          <w:sz w:val="20"/>
          <w:lang w:val="af-ZA"/>
        </w:rPr>
        <w:t>-ի</w:t>
      </w:r>
      <w:r w:rsidRPr="002A182C">
        <w:rPr>
          <w:rFonts w:ascii="GHEA Grapalat" w:hAnsi="GHEA Grapalat" w:cs="Sylfaen"/>
          <w:color w:val="FF0000"/>
          <w:sz w:val="20"/>
          <w:lang w:val="hy-AM"/>
        </w:rPr>
        <w:t>,</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սույն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հրավերին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կցված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նախագծային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փաստաթղթերով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որը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հանդիսանում</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կնքվելիք</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պայմանագրի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անբաժանելի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մասը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սահմանված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տեխնիկական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բնութագրերին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երաշխիքային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սպասարկման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պայմաններին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համապատասխանող</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նյութերի</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կամ</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սարքերի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ու</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սարքավորումների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տեղադրման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օգտագործման</w:t>
      </w:r>
      <w:r w:rsidRPr="002A182C">
        <w:rPr>
          <w:rFonts w:ascii="GHEA Grapalat" w:hAnsi="GHEA Grapalat" w:cs="Sylfaen"/>
          <w:color w:val="FF0000"/>
          <w:sz w:val="20"/>
          <w:szCs w:val="24"/>
          <w:lang w:val="af-ZA" w:eastAsia="en-US"/>
        </w:rPr>
        <w:t>)</w:t>
      </w:r>
      <w:r w:rsidRPr="002A182C">
        <w:rPr>
          <w:rFonts w:ascii="GHEA Grapalat" w:hAnsi="GHEA Grapalat" w:cs="Sylfaen"/>
          <w:color w:val="FF0000"/>
          <w:sz w:val="20"/>
          <w:szCs w:val="24"/>
          <w:lang w:val="hy-AM" w:eastAsia="en-US"/>
        </w:rPr>
        <w:t xml:space="preserve"> </w:t>
      </w:r>
      <w:proofErr w:type="spellStart"/>
      <w:r w:rsidRPr="002A182C">
        <w:rPr>
          <w:rFonts w:ascii="GHEA Grapalat" w:hAnsi="GHEA Grapalat" w:cs="Sylfaen"/>
          <w:color w:val="FF0000"/>
          <w:sz w:val="20"/>
          <w:szCs w:val="24"/>
          <w:lang w:eastAsia="en-US"/>
        </w:rPr>
        <w:t>պարտավորության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մասին</w:t>
      </w:r>
      <w:proofErr w:type="spellEnd"/>
      <w:r w:rsidRPr="002A182C">
        <w:rPr>
          <w:rFonts w:ascii="GHEA Grapalat" w:hAnsi="GHEA Grapalat" w:cs="Sylfaen"/>
          <w:color w:val="FF0000"/>
          <w:sz w:val="20"/>
          <w:szCs w:val="24"/>
          <w:lang w:eastAsia="en-US"/>
        </w:rPr>
        <w:t>՝</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մինչև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տեղադրումը</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(օգտագործումը) </w:t>
      </w:r>
      <w:proofErr w:type="spellStart"/>
      <w:r w:rsidRPr="002A182C">
        <w:rPr>
          <w:rFonts w:ascii="GHEA Grapalat" w:hAnsi="GHEA Grapalat" w:cs="Sylfaen"/>
          <w:color w:val="FF0000"/>
          <w:sz w:val="20"/>
          <w:szCs w:val="24"/>
          <w:lang w:eastAsia="en-US"/>
        </w:rPr>
        <w:t>դրանց</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տեխնիկական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բնութագրերը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ապրանքային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նշանները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ֆիրմային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անվանումները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մակնիշները</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երաշխիքային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ժամկետները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նախապես</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գրավոր </w:t>
      </w:r>
      <w:proofErr w:type="spellStart"/>
      <w:r w:rsidRPr="002A182C">
        <w:rPr>
          <w:rFonts w:ascii="GHEA Grapalat" w:hAnsi="GHEA Grapalat" w:cs="Sylfaen"/>
          <w:color w:val="FF0000"/>
          <w:sz w:val="20"/>
          <w:szCs w:val="24"/>
          <w:lang w:eastAsia="en-US"/>
        </w:rPr>
        <w:t>համաձայնեցնելով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պատվիրատուի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հետ</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Սույն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կետով </w:t>
      </w:r>
      <w:proofErr w:type="spellStart"/>
      <w:r w:rsidRPr="002A182C">
        <w:rPr>
          <w:rFonts w:ascii="GHEA Grapalat" w:hAnsi="GHEA Grapalat" w:cs="Sylfaen"/>
          <w:color w:val="FF0000"/>
          <w:sz w:val="20"/>
          <w:szCs w:val="24"/>
          <w:lang w:eastAsia="en-US"/>
        </w:rPr>
        <w:t>նախատեսված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հավաստումն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առանձին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հավելվածով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հաստատվում</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կնքվելիք</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պայմանագրով</w:t>
      </w:r>
      <w:proofErr w:type="spellEnd"/>
      <w:r w:rsidRPr="002A182C">
        <w:rPr>
          <w:rFonts w:ascii="GHEA Grapalat" w:hAnsi="GHEA Grapalat" w:cs="Sylfaen"/>
          <w:color w:val="FF0000"/>
          <w:sz w:val="20"/>
          <w:szCs w:val="24"/>
          <w:lang w:val="hy-AM" w:eastAsia="en-US"/>
        </w:rPr>
        <w:t>:</w:t>
      </w:r>
      <w:r w:rsidRPr="002A182C">
        <w:rPr>
          <w:rFonts w:ascii="GHEA Grapalat" w:hAnsi="GHEA Grapalat" w:cs="Sylfaen"/>
          <w:color w:val="FF0000"/>
          <w:sz w:val="20"/>
          <w:szCs w:val="24"/>
          <w:vertAlign w:val="superscript"/>
          <w:lang w:val="hy-AM" w:eastAsia="en-US"/>
        </w:rPr>
        <w:t>22</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653A37E1" w14:textId="77777777" w:rsidR="009E402F" w:rsidRDefault="009E402F" w:rsidP="00EF3662">
      <w:pPr>
        <w:pStyle w:val="norm"/>
        <w:spacing w:line="240" w:lineRule="auto"/>
        <w:ind w:firstLine="284"/>
        <w:jc w:val="right"/>
        <w:rPr>
          <w:rFonts w:ascii="GHEA Grapalat" w:hAnsi="GHEA Grapalat" w:cs="Sylfaen"/>
          <w:b/>
          <w:sz w:val="20"/>
          <w:lang w:val="es-ES"/>
        </w:rPr>
      </w:pPr>
    </w:p>
    <w:p w14:paraId="6595BC66" w14:textId="77777777" w:rsidR="009E402F" w:rsidRDefault="009E402F" w:rsidP="00EF3662">
      <w:pPr>
        <w:pStyle w:val="norm"/>
        <w:spacing w:line="240" w:lineRule="auto"/>
        <w:ind w:firstLine="284"/>
        <w:jc w:val="right"/>
        <w:rPr>
          <w:rFonts w:ascii="GHEA Grapalat" w:hAnsi="GHEA Grapalat" w:cs="Sylfaen"/>
          <w:b/>
          <w:sz w:val="20"/>
          <w:lang w:val="es-ES"/>
        </w:rPr>
      </w:pPr>
    </w:p>
    <w:p w14:paraId="3500CB28" w14:textId="77777777" w:rsidR="009E402F" w:rsidRDefault="009E402F" w:rsidP="00EF3662">
      <w:pPr>
        <w:pStyle w:val="norm"/>
        <w:spacing w:line="240" w:lineRule="auto"/>
        <w:ind w:firstLine="284"/>
        <w:jc w:val="right"/>
        <w:rPr>
          <w:rFonts w:ascii="GHEA Grapalat" w:hAnsi="GHEA Grapalat" w:cs="Sylfaen"/>
          <w:b/>
          <w:sz w:val="20"/>
          <w:lang w:val="es-ES"/>
        </w:rPr>
      </w:pPr>
    </w:p>
    <w:p w14:paraId="63378390" w14:textId="77777777" w:rsidR="009E402F" w:rsidRDefault="009E402F" w:rsidP="00EF3662">
      <w:pPr>
        <w:pStyle w:val="norm"/>
        <w:spacing w:line="240" w:lineRule="auto"/>
        <w:ind w:firstLine="284"/>
        <w:jc w:val="right"/>
        <w:rPr>
          <w:rFonts w:ascii="GHEA Grapalat" w:hAnsi="GHEA Grapalat" w:cs="Sylfaen"/>
          <w:b/>
          <w:sz w:val="20"/>
          <w:lang w:val="es-ES"/>
        </w:rPr>
      </w:pPr>
    </w:p>
    <w:p w14:paraId="376B3ED5" w14:textId="77777777" w:rsidR="009E402F" w:rsidRDefault="009E402F" w:rsidP="00EF3662">
      <w:pPr>
        <w:pStyle w:val="norm"/>
        <w:spacing w:line="240" w:lineRule="auto"/>
        <w:ind w:firstLine="284"/>
        <w:jc w:val="right"/>
        <w:rPr>
          <w:rFonts w:ascii="GHEA Grapalat" w:hAnsi="GHEA Grapalat" w:cs="Sylfaen"/>
          <w:b/>
          <w:sz w:val="20"/>
          <w:lang w:val="es-ES"/>
        </w:rPr>
      </w:pPr>
    </w:p>
    <w:p w14:paraId="12652B73" w14:textId="77777777" w:rsidR="009E402F" w:rsidRDefault="009E402F" w:rsidP="00EF3662">
      <w:pPr>
        <w:pStyle w:val="norm"/>
        <w:spacing w:line="240" w:lineRule="auto"/>
        <w:ind w:firstLine="284"/>
        <w:jc w:val="right"/>
        <w:rPr>
          <w:rFonts w:ascii="GHEA Grapalat" w:hAnsi="GHEA Grapalat" w:cs="Sylfaen"/>
          <w:b/>
          <w:sz w:val="20"/>
          <w:lang w:val="es-ES"/>
        </w:rPr>
      </w:pPr>
    </w:p>
    <w:p w14:paraId="1DD7A2B3" w14:textId="77777777" w:rsidR="009E402F" w:rsidRDefault="009E402F" w:rsidP="00EF3662">
      <w:pPr>
        <w:pStyle w:val="norm"/>
        <w:spacing w:line="240" w:lineRule="auto"/>
        <w:ind w:firstLine="284"/>
        <w:jc w:val="right"/>
        <w:rPr>
          <w:rFonts w:ascii="GHEA Grapalat" w:hAnsi="GHEA Grapalat" w:cs="Sylfaen"/>
          <w:b/>
          <w:sz w:val="20"/>
          <w:lang w:val="es-ES"/>
        </w:rPr>
      </w:pPr>
    </w:p>
    <w:p w14:paraId="137A54D6" w14:textId="77777777" w:rsidR="009E402F" w:rsidRDefault="009E402F" w:rsidP="00EF3662">
      <w:pPr>
        <w:pStyle w:val="norm"/>
        <w:spacing w:line="240" w:lineRule="auto"/>
        <w:ind w:firstLine="284"/>
        <w:jc w:val="right"/>
        <w:rPr>
          <w:rFonts w:ascii="GHEA Grapalat" w:hAnsi="GHEA Grapalat" w:cs="Sylfaen"/>
          <w:b/>
          <w:sz w:val="20"/>
          <w:lang w:val="es-ES"/>
        </w:rPr>
      </w:pPr>
    </w:p>
    <w:p w14:paraId="062FEB57" w14:textId="77777777" w:rsidR="00D84628" w:rsidRDefault="00D84628" w:rsidP="0081201B">
      <w:pPr>
        <w:pStyle w:val="norm"/>
        <w:spacing w:line="240" w:lineRule="auto"/>
        <w:ind w:firstLine="284"/>
        <w:jc w:val="right"/>
        <w:rPr>
          <w:rFonts w:ascii="GHEA Grapalat" w:hAnsi="GHEA Grapalat" w:cs="Sylfaen"/>
          <w:b/>
          <w:sz w:val="20"/>
          <w:lang w:val="es-ES"/>
        </w:rPr>
      </w:pPr>
    </w:p>
    <w:p w14:paraId="58790D93" w14:textId="77777777" w:rsidR="00D84628" w:rsidRDefault="00D84628" w:rsidP="0081201B">
      <w:pPr>
        <w:pStyle w:val="norm"/>
        <w:spacing w:line="240" w:lineRule="auto"/>
        <w:ind w:firstLine="284"/>
        <w:jc w:val="right"/>
        <w:rPr>
          <w:rFonts w:ascii="GHEA Grapalat" w:hAnsi="GHEA Grapalat" w:cs="Sylfaen"/>
          <w:b/>
          <w:sz w:val="20"/>
          <w:lang w:val="es-ES"/>
        </w:rPr>
      </w:pPr>
    </w:p>
    <w:p w14:paraId="2C7B91D1" w14:textId="77777777" w:rsidR="00D84628" w:rsidRDefault="00D84628" w:rsidP="0081201B">
      <w:pPr>
        <w:pStyle w:val="norm"/>
        <w:spacing w:line="240" w:lineRule="auto"/>
        <w:ind w:firstLine="284"/>
        <w:jc w:val="right"/>
        <w:rPr>
          <w:rFonts w:ascii="GHEA Grapalat" w:hAnsi="GHEA Grapalat" w:cs="Sylfaen"/>
          <w:b/>
          <w:sz w:val="20"/>
          <w:lang w:val="es-ES"/>
        </w:rPr>
      </w:pPr>
    </w:p>
    <w:p w14:paraId="5EA3E922" w14:textId="00A8C2CA" w:rsidR="00D84628" w:rsidRDefault="00D84628" w:rsidP="0081201B">
      <w:pPr>
        <w:pStyle w:val="norm"/>
        <w:spacing w:line="240" w:lineRule="auto"/>
        <w:ind w:firstLine="284"/>
        <w:jc w:val="right"/>
        <w:rPr>
          <w:rFonts w:ascii="GHEA Grapalat" w:hAnsi="GHEA Grapalat" w:cs="Sylfaen"/>
          <w:b/>
          <w:sz w:val="20"/>
          <w:lang w:val="es-ES"/>
        </w:rPr>
      </w:pPr>
    </w:p>
    <w:p w14:paraId="65455F13" w14:textId="315D55BD" w:rsidR="007F7847" w:rsidRDefault="007F7847" w:rsidP="0081201B">
      <w:pPr>
        <w:pStyle w:val="norm"/>
        <w:spacing w:line="240" w:lineRule="auto"/>
        <w:ind w:firstLine="284"/>
        <w:jc w:val="right"/>
        <w:rPr>
          <w:rFonts w:ascii="GHEA Grapalat" w:hAnsi="GHEA Grapalat" w:cs="Sylfaen"/>
          <w:b/>
          <w:sz w:val="20"/>
          <w:lang w:val="es-ES"/>
        </w:rPr>
      </w:pPr>
    </w:p>
    <w:p w14:paraId="64AEFFEF" w14:textId="289D7095" w:rsidR="007F7847" w:rsidRDefault="007F7847" w:rsidP="0081201B">
      <w:pPr>
        <w:pStyle w:val="norm"/>
        <w:spacing w:line="240" w:lineRule="auto"/>
        <w:ind w:firstLine="284"/>
        <w:jc w:val="right"/>
        <w:rPr>
          <w:rFonts w:ascii="GHEA Grapalat" w:hAnsi="GHEA Grapalat" w:cs="Sylfaen"/>
          <w:b/>
          <w:sz w:val="20"/>
          <w:lang w:val="es-ES"/>
        </w:rPr>
      </w:pPr>
    </w:p>
    <w:p w14:paraId="3AF4C82A" w14:textId="5BAFCA66" w:rsidR="007F7847" w:rsidRDefault="007F7847" w:rsidP="0081201B">
      <w:pPr>
        <w:pStyle w:val="norm"/>
        <w:spacing w:line="240" w:lineRule="auto"/>
        <w:ind w:firstLine="284"/>
        <w:jc w:val="right"/>
        <w:rPr>
          <w:rFonts w:ascii="GHEA Grapalat" w:hAnsi="GHEA Grapalat" w:cs="Sylfaen"/>
          <w:b/>
          <w:sz w:val="20"/>
          <w:lang w:val="es-ES"/>
        </w:rPr>
      </w:pPr>
    </w:p>
    <w:p w14:paraId="01F48E6A" w14:textId="1E082671" w:rsidR="007F7847" w:rsidRDefault="007F7847" w:rsidP="0081201B">
      <w:pPr>
        <w:pStyle w:val="norm"/>
        <w:spacing w:line="240" w:lineRule="auto"/>
        <w:ind w:firstLine="284"/>
        <w:jc w:val="right"/>
        <w:rPr>
          <w:rFonts w:ascii="GHEA Grapalat" w:hAnsi="GHEA Grapalat" w:cs="Sylfaen"/>
          <w:b/>
          <w:sz w:val="20"/>
          <w:lang w:val="es-ES"/>
        </w:rPr>
      </w:pPr>
    </w:p>
    <w:p w14:paraId="39B77DCB" w14:textId="4F619CD4" w:rsidR="007F7847" w:rsidRDefault="007F7847" w:rsidP="0081201B">
      <w:pPr>
        <w:pStyle w:val="norm"/>
        <w:spacing w:line="240" w:lineRule="auto"/>
        <w:ind w:firstLine="284"/>
        <w:jc w:val="right"/>
        <w:rPr>
          <w:rFonts w:ascii="GHEA Grapalat" w:hAnsi="GHEA Grapalat" w:cs="Sylfaen"/>
          <w:b/>
          <w:sz w:val="20"/>
          <w:lang w:val="es-ES"/>
        </w:rPr>
      </w:pPr>
    </w:p>
    <w:p w14:paraId="6ECA40D0" w14:textId="6025568F" w:rsidR="007F7847" w:rsidRDefault="007F7847" w:rsidP="0081201B">
      <w:pPr>
        <w:pStyle w:val="norm"/>
        <w:spacing w:line="240" w:lineRule="auto"/>
        <w:ind w:firstLine="284"/>
        <w:jc w:val="right"/>
        <w:rPr>
          <w:rFonts w:ascii="GHEA Grapalat" w:hAnsi="GHEA Grapalat" w:cs="Sylfaen"/>
          <w:b/>
          <w:sz w:val="20"/>
          <w:lang w:val="es-ES"/>
        </w:rPr>
      </w:pPr>
    </w:p>
    <w:p w14:paraId="1376947A" w14:textId="472ACEB5" w:rsidR="007F7847" w:rsidRDefault="007F7847" w:rsidP="0081201B">
      <w:pPr>
        <w:pStyle w:val="norm"/>
        <w:spacing w:line="240" w:lineRule="auto"/>
        <w:ind w:firstLine="284"/>
        <w:jc w:val="right"/>
        <w:rPr>
          <w:rFonts w:ascii="GHEA Grapalat" w:hAnsi="GHEA Grapalat" w:cs="Sylfaen"/>
          <w:b/>
          <w:sz w:val="20"/>
          <w:lang w:val="es-ES"/>
        </w:rPr>
      </w:pPr>
    </w:p>
    <w:p w14:paraId="5048CD0B" w14:textId="13EF104A" w:rsidR="007F7847" w:rsidRDefault="007F7847" w:rsidP="0081201B">
      <w:pPr>
        <w:pStyle w:val="norm"/>
        <w:spacing w:line="240" w:lineRule="auto"/>
        <w:ind w:firstLine="284"/>
        <w:jc w:val="right"/>
        <w:rPr>
          <w:rFonts w:ascii="GHEA Grapalat" w:hAnsi="GHEA Grapalat" w:cs="Sylfaen"/>
          <w:b/>
          <w:sz w:val="20"/>
          <w:lang w:val="es-ES"/>
        </w:rPr>
      </w:pPr>
    </w:p>
    <w:p w14:paraId="5550B2EF" w14:textId="77777777" w:rsidR="007F7847" w:rsidRDefault="007F7847" w:rsidP="0081201B">
      <w:pPr>
        <w:pStyle w:val="norm"/>
        <w:spacing w:line="240" w:lineRule="auto"/>
        <w:ind w:firstLine="284"/>
        <w:jc w:val="right"/>
        <w:rPr>
          <w:rFonts w:ascii="GHEA Grapalat" w:hAnsi="GHEA Grapalat" w:cs="Sylfaen"/>
          <w:b/>
          <w:sz w:val="20"/>
          <w:lang w:val="es-ES"/>
        </w:rPr>
      </w:pPr>
    </w:p>
    <w:p w14:paraId="1821EB67" w14:textId="77777777" w:rsidR="00BB14A5" w:rsidRDefault="00BB14A5" w:rsidP="0081201B">
      <w:pPr>
        <w:pStyle w:val="norm"/>
        <w:spacing w:line="240" w:lineRule="auto"/>
        <w:ind w:firstLine="284"/>
        <w:jc w:val="right"/>
        <w:rPr>
          <w:rFonts w:ascii="GHEA Grapalat" w:hAnsi="GHEA Grapalat" w:cs="Sylfaen"/>
          <w:b/>
          <w:sz w:val="20"/>
          <w:lang w:val="es-ES"/>
        </w:rPr>
      </w:pPr>
    </w:p>
    <w:p w14:paraId="07B586ED" w14:textId="77777777" w:rsidR="001F79D7" w:rsidRDefault="001F79D7" w:rsidP="0081201B">
      <w:pPr>
        <w:pStyle w:val="norm"/>
        <w:spacing w:line="240" w:lineRule="auto"/>
        <w:ind w:firstLine="284"/>
        <w:jc w:val="right"/>
        <w:rPr>
          <w:rFonts w:ascii="GHEA Grapalat" w:hAnsi="GHEA Grapalat" w:cs="Sylfaen"/>
          <w:b/>
          <w:sz w:val="20"/>
          <w:lang w:val="es-ES"/>
        </w:rPr>
      </w:pPr>
    </w:p>
    <w:p w14:paraId="5A05DC48" w14:textId="77777777" w:rsidR="001F79D7" w:rsidRDefault="001F79D7" w:rsidP="0081201B">
      <w:pPr>
        <w:pStyle w:val="norm"/>
        <w:spacing w:line="240" w:lineRule="auto"/>
        <w:ind w:firstLine="284"/>
        <w:jc w:val="right"/>
        <w:rPr>
          <w:rFonts w:ascii="GHEA Grapalat" w:hAnsi="GHEA Grapalat" w:cs="Sylfaen"/>
          <w:b/>
          <w:sz w:val="20"/>
          <w:lang w:val="es-ES"/>
        </w:rPr>
      </w:pPr>
    </w:p>
    <w:p w14:paraId="2DE09A1D" w14:textId="77777777" w:rsidR="001F79D7" w:rsidRDefault="001F79D7" w:rsidP="0081201B">
      <w:pPr>
        <w:pStyle w:val="norm"/>
        <w:spacing w:line="240" w:lineRule="auto"/>
        <w:ind w:firstLine="284"/>
        <w:jc w:val="right"/>
        <w:rPr>
          <w:rFonts w:ascii="GHEA Grapalat" w:hAnsi="GHEA Grapalat" w:cs="Sylfaen"/>
          <w:b/>
          <w:sz w:val="20"/>
          <w:lang w:val="es-ES"/>
        </w:rPr>
      </w:pPr>
    </w:p>
    <w:p w14:paraId="1C8509DA" w14:textId="77777777" w:rsidR="001F79D7" w:rsidRDefault="001F79D7" w:rsidP="0081201B">
      <w:pPr>
        <w:pStyle w:val="norm"/>
        <w:spacing w:line="240" w:lineRule="auto"/>
        <w:ind w:firstLine="284"/>
        <w:jc w:val="right"/>
        <w:rPr>
          <w:rFonts w:ascii="GHEA Grapalat" w:hAnsi="GHEA Grapalat" w:cs="Sylfaen"/>
          <w:b/>
          <w:sz w:val="20"/>
          <w:lang w:val="es-ES"/>
        </w:rPr>
      </w:pPr>
    </w:p>
    <w:p w14:paraId="4536A991" w14:textId="77777777" w:rsidR="00F0796A" w:rsidRDefault="00F0796A" w:rsidP="00164E8E">
      <w:pPr>
        <w:pStyle w:val="norm"/>
        <w:spacing w:line="240" w:lineRule="auto"/>
        <w:ind w:firstLine="0"/>
        <w:rPr>
          <w:rFonts w:ascii="GHEA Grapalat" w:hAnsi="GHEA Grapalat" w:cs="Sylfaen"/>
          <w:b/>
          <w:sz w:val="20"/>
          <w:lang w:val="es-ES"/>
        </w:rPr>
      </w:pPr>
    </w:p>
    <w:p w14:paraId="777EFE83" w14:textId="242BF3DA"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5DF6D941" w14:textId="0ABE01D1"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CA1CCB">
        <w:rPr>
          <w:rFonts w:ascii="GHEA Grapalat" w:hAnsi="GHEA Grapalat"/>
          <w:b/>
          <w:lang w:val="es-ES"/>
        </w:rPr>
        <w:t>ԵՔ-ԳՀԱՇՁԲ-25/9</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0AD7806A" w:rsidR="0081201B" w:rsidRPr="005E1F72" w:rsidRDefault="0081201B"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sidR="00FD6F25">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4EB3FE3D" w:rsidR="0081201B" w:rsidRPr="0093002B" w:rsidRDefault="0081201B"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sidR="00FD6F25">
        <w:rPr>
          <w:rFonts w:ascii="GHEA Grapalat" w:hAnsi="GHEA Grapalat" w:cs="Sylfaen"/>
          <w:color w:val="auto"/>
          <w:sz w:val="24"/>
          <w:szCs w:val="24"/>
          <w:lang w:val="es-ES"/>
        </w:rPr>
        <w:t>հարցման</w:t>
      </w:r>
      <w:r w:rsidRPr="0093002B">
        <w:rPr>
          <w:rFonts w:ascii="GHEA Grapalat" w:hAnsi="GHEA Grapalat" w:cs="Sylfaen"/>
          <w:color w:val="auto"/>
          <w:sz w:val="24"/>
          <w:szCs w:val="24"/>
          <w:lang w:val="es-ES"/>
        </w:rPr>
        <w:t>ն</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78E62E06"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CA1CCB">
        <w:rPr>
          <w:rFonts w:ascii="GHEA Grapalat" w:hAnsi="GHEA Grapalat"/>
          <w:b/>
          <w:lang w:val="es-ES"/>
        </w:rPr>
        <w:t>ԵՔ-ԳՀԱՇՁԲ-25/9</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1686761" w14:textId="63911CF3" w:rsidR="0081201B" w:rsidRPr="0093002B" w:rsidRDefault="0081201B"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sidR="00FD6F25">
        <w:rPr>
          <w:rFonts w:ascii="GHEA Grapalat" w:hAnsi="GHEA Grapalat" w:cs="Sylfaen"/>
          <w:sz w:val="20"/>
          <w:szCs w:val="20"/>
          <w:lang w:val="es-ES"/>
        </w:rPr>
        <w:t>հարցման</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00872B1B"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CA1CCB">
        <w:rPr>
          <w:rFonts w:ascii="GHEA Grapalat" w:hAnsi="GHEA Grapalat"/>
          <w:b/>
          <w:lang w:val="es-ES"/>
        </w:rPr>
        <w:t>ԵՔ-ԳՀԱՇՁԲ-25/9</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sidR="00FD6F25">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374CDDD9"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CA1CCB">
        <w:rPr>
          <w:rFonts w:ascii="GHEA Grapalat" w:hAnsi="GHEA Grapalat"/>
          <w:b/>
          <w:lang w:val="es-ES"/>
        </w:rPr>
        <w:t>ԵՔ-ԳՀԱՇՁԲ-25/9</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sidR="00FD6F25">
        <w:rPr>
          <w:rFonts w:ascii="GHEA Grapalat" w:hAnsi="GHEA Grapalat" w:cs="Arial"/>
          <w:sz w:val="20"/>
          <w:szCs w:val="20"/>
          <w:lang w:val="es-ES"/>
        </w:rPr>
        <w:t>հարցման</w:t>
      </w:r>
      <w:r w:rsidRPr="0093002B">
        <w:rPr>
          <w:rFonts w:ascii="GHEA Grapalat" w:hAnsi="GHEA Grapalat" w:cs="Arial"/>
          <w:sz w:val="20"/>
          <w:szCs w:val="20"/>
          <w:lang w:val="es-ES"/>
        </w:rPr>
        <w:t>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Pr="0093002B" w:rsidRDefault="0081201B" w:rsidP="0081201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41FAE51" w14:textId="77777777" w:rsidR="0081201B" w:rsidRPr="0093002B" w:rsidRDefault="0081201B" w:rsidP="0081201B">
      <w:pPr>
        <w:jc w:val="right"/>
        <w:rPr>
          <w:rFonts w:ascii="GHEA Grapalat" w:hAnsi="GHEA Grapalat"/>
          <w:sz w:val="10"/>
          <w:szCs w:val="10"/>
          <w:lang w:val="es-ES"/>
        </w:rPr>
      </w:pPr>
    </w:p>
    <w:p w14:paraId="11B43CE4" w14:textId="77777777" w:rsidR="0081201B" w:rsidRPr="0093002B" w:rsidRDefault="0081201B" w:rsidP="0081201B">
      <w:pPr>
        <w:ind w:firstLine="708"/>
        <w:jc w:val="both"/>
        <w:rPr>
          <w:rFonts w:ascii="GHEA Grapalat" w:hAnsi="GHEA Grapalat"/>
          <w:sz w:val="20"/>
          <w:lang w:val="es-ES"/>
        </w:rPr>
      </w:pPr>
    </w:p>
    <w:p w14:paraId="4A90C07B" w14:textId="77777777" w:rsidR="0081201B" w:rsidRPr="0093002B" w:rsidRDefault="0081201B" w:rsidP="0081201B">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Default="0081201B" w:rsidP="0081201B">
      <w:pPr>
        <w:pStyle w:val="BodyTextIndent3"/>
        <w:spacing w:line="240" w:lineRule="auto"/>
        <w:jc w:val="right"/>
        <w:rPr>
          <w:rFonts w:ascii="GHEA Grapalat" w:hAnsi="GHEA Grapalat"/>
          <w:b/>
          <w:sz w:val="18"/>
          <w:szCs w:val="18"/>
          <w:lang w:val="hy-AM"/>
        </w:rPr>
      </w:pPr>
    </w:p>
    <w:p w14:paraId="11E02A1B" w14:textId="77777777" w:rsidR="00164E8E" w:rsidRDefault="00164E8E" w:rsidP="0081201B">
      <w:pPr>
        <w:pStyle w:val="BodyTextIndent3"/>
        <w:spacing w:line="240" w:lineRule="auto"/>
        <w:jc w:val="right"/>
        <w:rPr>
          <w:rFonts w:ascii="GHEA Grapalat" w:hAnsi="GHEA Grapalat"/>
          <w:b/>
          <w:sz w:val="18"/>
          <w:szCs w:val="18"/>
          <w:lang w:val="hy-AM"/>
        </w:rPr>
      </w:pPr>
    </w:p>
    <w:p w14:paraId="4C532AA1" w14:textId="77777777" w:rsidR="00164E8E" w:rsidRDefault="00164E8E" w:rsidP="0081201B">
      <w:pPr>
        <w:pStyle w:val="BodyTextIndent3"/>
        <w:spacing w:line="240" w:lineRule="auto"/>
        <w:jc w:val="right"/>
        <w:rPr>
          <w:rFonts w:ascii="GHEA Grapalat" w:hAnsi="GHEA Grapalat"/>
          <w:b/>
          <w:sz w:val="18"/>
          <w:szCs w:val="18"/>
          <w:lang w:val="hy-AM"/>
        </w:rPr>
      </w:pPr>
    </w:p>
    <w:p w14:paraId="1D6B1A45" w14:textId="77777777" w:rsidR="00164E8E" w:rsidRDefault="00164E8E" w:rsidP="0081201B">
      <w:pPr>
        <w:pStyle w:val="BodyTextIndent3"/>
        <w:spacing w:line="240" w:lineRule="auto"/>
        <w:jc w:val="right"/>
        <w:rPr>
          <w:rFonts w:ascii="GHEA Grapalat" w:hAnsi="GHEA Grapalat"/>
          <w:b/>
          <w:sz w:val="18"/>
          <w:szCs w:val="18"/>
          <w:lang w:val="hy-AM"/>
        </w:rPr>
      </w:pPr>
    </w:p>
    <w:p w14:paraId="6F7C4FB5" w14:textId="77777777" w:rsidR="00164E8E" w:rsidRDefault="00164E8E" w:rsidP="0081201B">
      <w:pPr>
        <w:pStyle w:val="BodyTextIndent3"/>
        <w:spacing w:line="240" w:lineRule="auto"/>
        <w:jc w:val="right"/>
        <w:rPr>
          <w:rFonts w:ascii="GHEA Grapalat" w:hAnsi="GHEA Grapalat"/>
          <w:b/>
          <w:sz w:val="18"/>
          <w:szCs w:val="18"/>
          <w:lang w:val="hy-AM"/>
        </w:rPr>
      </w:pPr>
    </w:p>
    <w:p w14:paraId="2CFE362B" w14:textId="77777777" w:rsidR="00164E8E" w:rsidRDefault="00164E8E" w:rsidP="0081201B">
      <w:pPr>
        <w:pStyle w:val="BodyTextIndent3"/>
        <w:spacing w:line="240" w:lineRule="auto"/>
        <w:jc w:val="right"/>
        <w:rPr>
          <w:rFonts w:ascii="GHEA Grapalat" w:hAnsi="GHEA Grapalat"/>
          <w:b/>
          <w:sz w:val="18"/>
          <w:szCs w:val="18"/>
          <w:lang w:val="hy-AM"/>
        </w:rPr>
      </w:pPr>
    </w:p>
    <w:p w14:paraId="19154CEA" w14:textId="77777777" w:rsidR="00164E8E" w:rsidRDefault="00164E8E" w:rsidP="0081201B">
      <w:pPr>
        <w:pStyle w:val="BodyTextIndent3"/>
        <w:spacing w:line="240" w:lineRule="auto"/>
        <w:jc w:val="right"/>
        <w:rPr>
          <w:rFonts w:ascii="GHEA Grapalat" w:hAnsi="GHEA Grapalat"/>
          <w:b/>
          <w:sz w:val="18"/>
          <w:szCs w:val="18"/>
          <w:lang w:val="hy-AM"/>
        </w:rPr>
      </w:pPr>
    </w:p>
    <w:p w14:paraId="320A1F59" w14:textId="77777777" w:rsidR="00164E8E" w:rsidRDefault="00164E8E" w:rsidP="0081201B">
      <w:pPr>
        <w:pStyle w:val="BodyTextIndent3"/>
        <w:spacing w:line="240" w:lineRule="auto"/>
        <w:jc w:val="right"/>
        <w:rPr>
          <w:rFonts w:ascii="GHEA Grapalat" w:hAnsi="GHEA Grapalat"/>
          <w:b/>
          <w:sz w:val="18"/>
          <w:szCs w:val="18"/>
          <w:lang w:val="hy-AM"/>
        </w:rPr>
      </w:pPr>
    </w:p>
    <w:p w14:paraId="39C5D995" w14:textId="77777777" w:rsidR="00164E8E" w:rsidRDefault="00164E8E" w:rsidP="0081201B">
      <w:pPr>
        <w:pStyle w:val="BodyTextIndent3"/>
        <w:spacing w:line="240" w:lineRule="auto"/>
        <w:jc w:val="right"/>
        <w:rPr>
          <w:rFonts w:ascii="GHEA Grapalat" w:hAnsi="GHEA Grapalat"/>
          <w:b/>
          <w:sz w:val="18"/>
          <w:szCs w:val="18"/>
          <w:lang w:val="hy-AM"/>
        </w:rPr>
      </w:pPr>
    </w:p>
    <w:p w14:paraId="00C13D79" w14:textId="77777777" w:rsidR="00164E8E" w:rsidRDefault="00164E8E" w:rsidP="0081201B">
      <w:pPr>
        <w:pStyle w:val="BodyTextIndent3"/>
        <w:spacing w:line="240" w:lineRule="auto"/>
        <w:jc w:val="right"/>
        <w:rPr>
          <w:rFonts w:ascii="GHEA Grapalat" w:hAnsi="GHEA Grapalat"/>
          <w:b/>
          <w:sz w:val="18"/>
          <w:szCs w:val="18"/>
          <w:lang w:val="hy-AM"/>
        </w:rPr>
      </w:pPr>
    </w:p>
    <w:p w14:paraId="4D82BC11" w14:textId="77777777" w:rsidR="00164E8E" w:rsidRDefault="00164E8E" w:rsidP="0081201B">
      <w:pPr>
        <w:pStyle w:val="BodyTextIndent3"/>
        <w:spacing w:line="240" w:lineRule="auto"/>
        <w:jc w:val="right"/>
        <w:rPr>
          <w:rFonts w:ascii="GHEA Grapalat" w:hAnsi="GHEA Grapalat"/>
          <w:b/>
          <w:sz w:val="18"/>
          <w:szCs w:val="18"/>
          <w:lang w:val="hy-AM"/>
        </w:rPr>
      </w:pPr>
    </w:p>
    <w:p w14:paraId="5D4524B5" w14:textId="77777777" w:rsidR="00164E8E" w:rsidRDefault="00164E8E" w:rsidP="0081201B">
      <w:pPr>
        <w:pStyle w:val="BodyTextIndent3"/>
        <w:spacing w:line="240" w:lineRule="auto"/>
        <w:jc w:val="right"/>
        <w:rPr>
          <w:rFonts w:ascii="GHEA Grapalat" w:hAnsi="GHEA Grapalat"/>
          <w:b/>
          <w:sz w:val="18"/>
          <w:szCs w:val="18"/>
          <w:lang w:val="hy-AM"/>
        </w:rPr>
      </w:pPr>
    </w:p>
    <w:p w14:paraId="0E872356" w14:textId="77777777" w:rsidR="00164E8E" w:rsidRDefault="00164E8E" w:rsidP="0081201B">
      <w:pPr>
        <w:pStyle w:val="BodyTextIndent3"/>
        <w:spacing w:line="240" w:lineRule="auto"/>
        <w:jc w:val="right"/>
        <w:rPr>
          <w:rFonts w:ascii="GHEA Grapalat" w:hAnsi="GHEA Grapalat"/>
          <w:b/>
          <w:sz w:val="18"/>
          <w:szCs w:val="18"/>
          <w:lang w:val="hy-AM"/>
        </w:rPr>
      </w:pPr>
    </w:p>
    <w:p w14:paraId="0B7B0891" w14:textId="77777777" w:rsidR="00164E8E" w:rsidRDefault="00164E8E" w:rsidP="0081201B">
      <w:pPr>
        <w:pStyle w:val="BodyTextIndent3"/>
        <w:spacing w:line="240" w:lineRule="auto"/>
        <w:jc w:val="right"/>
        <w:rPr>
          <w:rFonts w:ascii="GHEA Grapalat" w:hAnsi="GHEA Grapalat"/>
          <w:b/>
          <w:sz w:val="18"/>
          <w:szCs w:val="18"/>
          <w:lang w:val="hy-AM"/>
        </w:rPr>
      </w:pPr>
    </w:p>
    <w:p w14:paraId="66C8410A" w14:textId="77777777" w:rsidR="00164E8E" w:rsidRDefault="00164E8E" w:rsidP="0081201B">
      <w:pPr>
        <w:pStyle w:val="BodyTextIndent3"/>
        <w:spacing w:line="240" w:lineRule="auto"/>
        <w:jc w:val="right"/>
        <w:rPr>
          <w:rFonts w:ascii="GHEA Grapalat" w:hAnsi="GHEA Grapalat"/>
          <w:b/>
          <w:sz w:val="18"/>
          <w:szCs w:val="18"/>
          <w:lang w:val="hy-AM"/>
        </w:rPr>
      </w:pPr>
    </w:p>
    <w:p w14:paraId="1F245F32" w14:textId="77777777" w:rsidR="00164E8E" w:rsidRDefault="00164E8E" w:rsidP="0081201B">
      <w:pPr>
        <w:pStyle w:val="BodyTextIndent3"/>
        <w:spacing w:line="240" w:lineRule="auto"/>
        <w:jc w:val="right"/>
        <w:rPr>
          <w:rFonts w:ascii="GHEA Grapalat" w:hAnsi="GHEA Grapalat"/>
          <w:b/>
          <w:sz w:val="18"/>
          <w:szCs w:val="18"/>
          <w:lang w:val="hy-AM"/>
        </w:rPr>
      </w:pPr>
    </w:p>
    <w:p w14:paraId="1FFCC30B" w14:textId="77777777" w:rsidR="00164E8E" w:rsidRDefault="00164E8E" w:rsidP="0081201B">
      <w:pPr>
        <w:pStyle w:val="BodyTextIndent3"/>
        <w:spacing w:line="240" w:lineRule="auto"/>
        <w:jc w:val="right"/>
        <w:rPr>
          <w:rFonts w:ascii="GHEA Grapalat" w:hAnsi="GHEA Grapalat"/>
          <w:b/>
          <w:sz w:val="18"/>
          <w:szCs w:val="18"/>
          <w:lang w:val="hy-AM"/>
        </w:rPr>
      </w:pPr>
    </w:p>
    <w:p w14:paraId="4BBFEC89" w14:textId="77777777" w:rsidR="00164E8E" w:rsidRDefault="00164E8E" w:rsidP="0081201B">
      <w:pPr>
        <w:pStyle w:val="BodyTextIndent3"/>
        <w:spacing w:line="240" w:lineRule="auto"/>
        <w:jc w:val="right"/>
        <w:rPr>
          <w:rFonts w:ascii="GHEA Grapalat" w:hAnsi="GHEA Grapalat"/>
          <w:b/>
          <w:sz w:val="18"/>
          <w:szCs w:val="18"/>
          <w:lang w:val="hy-AM"/>
        </w:rPr>
      </w:pPr>
    </w:p>
    <w:p w14:paraId="2AE42C58" w14:textId="77777777" w:rsidR="00164E8E" w:rsidRDefault="00164E8E" w:rsidP="0081201B">
      <w:pPr>
        <w:pStyle w:val="BodyTextIndent3"/>
        <w:spacing w:line="240" w:lineRule="auto"/>
        <w:jc w:val="right"/>
        <w:rPr>
          <w:rFonts w:ascii="GHEA Grapalat" w:hAnsi="GHEA Grapalat"/>
          <w:b/>
          <w:sz w:val="18"/>
          <w:szCs w:val="18"/>
          <w:lang w:val="hy-AM"/>
        </w:rPr>
      </w:pPr>
    </w:p>
    <w:p w14:paraId="43E2072B" w14:textId="77777777" w:rsidR="00164E8E" w:rsidRPr="0093002B" w:rsidRDefault="00164E8E"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727EF0D3"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CA1CCB">
        <w:rPr>
          <w:rFonts w:ascii="GHEA Grapalat" w:hAnsi="GHEA Grapalat"/>
          <w:b/>
          <w:lang w:val="hy-AM"/>
        </w:rPr>
        <w:t>ԵՔ-ԳՀԱՇՁԲ-25/9</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4254F776"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BB0E2D">
        <w:rPr>
          <w:rFonts w:ascii="GHEA Grapalat" w:hAnsi="GHEA Grapalat" w:cs="Sylfaen"/>
          <w:b/>
          <w:lang w:val="hy-AM"/>
        </w:rPr>
        <w:t xml:space="preserve">գնանշման </w:t>
      </w:r>
      <w:r w:rsidR="00FD6F25">
        <w:rPr>
          <w:rFonts w:ascii="GHEA Grapalat" w:hAnsi="GHEA Grapalat" w:cs="Sylfaen"/>
          <w:b/>
          <w:lang w:val="hy-AM"/>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Համայնքի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72C9D01" w14:textId="77777777" w:rsidR="001F79D7" w:rsidRDefault="001F79D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1CB74F82" w14:textId="77777777" w:rsidR="00187A69" w:rsidRDefault="00187A69" w:rsidP="001F79D7">
      <w:pPr>
        <w:pStyle w:val="BodyTextIndent3"/>
        <w:spacing w:line="240" w:lineRule="auto"/>
        <w:ind w:firstLine="0"/>
        <w:rPr>
          <w:rFonts w:ascii="GHEA Grapalat" w:hAnsi="GHEA Grapalat" w:cs="Sylfaen"/>
          <w:b/>
          <w:lang w:val="hy-AM"/>
        </w:rPr>
      </w:pPr>
    </w:p>
    <w:p w14:paraId="0E3A5016"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4441B572"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CA1CCB">
        <w:rPr>
          <w:rFonts w:ascii="GHEA Grapalat" w:hAnsi="GHEA Grapalat"/>
          <w:b/>
          <w:lang w:val="hy-AM"/>
        </w:rPr>
        <w:t>ԵՔ-ԳՀԱՇՁԲ-25/9</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71DED516" w:rsidR="00B2572B" w:rsidRPr="007320DA" w:rsidRDefault="00BB0E2D"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FD6F25">
        <w:rPr>
          <w:rFonts w:ascii="GHEA Grapalat" w:hAnsi="GHEA Grapalat" w:cs="Sylfaen"/>
          <w:b/>
          <w:lang w:val="hy-AM"/>
        </w:rPr>
        <w:t>հարցման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2E67AC67"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CA1CCB">
        <w:rPr>
          <w:rFonts w:ascii="GHEA Grapalat" w:hAnsi="GHEA Grapalat" w:cs="Arial"/>
          <w:sz w:val="20"/>
          <w:szCs w:val="20"/>
          <w:lang w:val="es-ES"/>
        </w:rPr>
        <w:t>ԵՔ-ԳՀԱՇՁԲ-25/9</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BB0E2D">
        <w:rPr>
          <w:rFonts w:ascii="GHEA Grapalat" w:hAnsi="GHEA Grapalat" w:cs="Arial"/>
          <w:sz w:val="20"/>
          <w:szCs w:val="20"/>
          <w:lang w:val="es-ES"/>
        </w:rPr>
        <w:t>գնանշման</w:t>
      </w:r>
      <w:proofErr w:type="spellEnd"/>
      <w:r w:rsidR="00BB0E2D">
        <w:rPr>
          <w:rFonts w:ascii="GHEA Grapalat" w:hAnsi="GHEA Grapalat" w:cs="Arial"/>
          <w:sz w:val="20"/>
          <w:szCs w:val="20"/>
          <w:lang w:val="es-ES"/>
        </w:rPr>
        <w:t xml:space="preserve"> </w:t>
      </w:r>
      <w:proofErr w:type="spellStart"/>
      <w:r w:rsidR="00FD6F25">
        <w:rPr>
          <w:rFonts w:ascii="GHEA Grapalat" w:hAnsi="GHEA Grapalat" w:cs="Arial"/>
          <w:sz w:val="20"/>
          <w:szCs w:val="20"/>
          <w:lang w:val="es-ES"/>
        </w:rPr>
        <w:t>հարցման</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1" w:name="_Hlk23147299"/>
      <w:r w:rsidRPr="007320DA">
        <w:rPr>
          <w:rFonts w:ascii="GHEA Grapalat" w:hAnsi="GHEA Grapalat" w:cs="Sylfaen"/>
          <w:vertAlign w:val="superscript"/>
          <w:lang w:val="hy-AM"/>
        </w:rPr>
        <w:t xml:space="preserve">                                                                                     մասնակցի անվանումը</w:t>
      </w:r>
    </w:p>
    <w:bookmarkEnd w:id="11"/>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839C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E020B2" w:rsidRPr="00B839CE" w14:paraId="5E2D7255" w14:textId="77777777" w:rsidTr="001F79D7">
        <w:trPr>
          <w:trHeight w:val="8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6888014D" w:rsidR="00E020B2" w:rsidRPr="007F7847" w:rsidRDefault="00E020B2" w:rsidP="00E020B2">
            <w:pPr>
              <w:jc w:val="center"/>
              <w:rPr>
                <w:rFonts w:ascii="GHEA Grapalat" w:hAnsi="GHEA Grapalat"/>
                <w:sz w:val="16"/>
                <w:szCs w:val="16"/>
                <w:lang w:val="es-ES"/>
              </w:rPr>
            </w:pPr>
            <w:r w:rsidRPr="007F7847">
              <w:rPr>
                <w:rFonts w:ascii="GHEA Grapalat" w:hAnsi="GHEA Grapalat" w:cs="Calibri"/>
                <w:color w:val="000000"/>
                <w:sz w:val="16"/>
                <w:szCs w:val="16"/>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CA51DAE" w:rsidR="00E020B2" w:rsidRPr="009650A0" w:rsidRDefault="000A7C8A" w:rsidP="00E020B2">
            <w:pPr>
              <w:rPr>
                <w:rFonts w:ascii="GHEA Grapalat" w:hAnsi="GHEA Grapalat" w:cs="Arial"/>
                <w:sz w:val="16"/>
                <w:szCs w:val="16"/>
                <w:lang w:val="es-ES"/>
              </w:rPr>
            </w:pPr>
            <w:r w:rsidRPr="000A7C8A">
              <w:rPr>
                <w:rFonts w:ascii="GHEA Grapalat" w:hAnsi="GHEA Grapalat" w:cs="Calibri"/>
                <w:color w:val="000000"/>
                <w:sz w:val="18"/>
                <w:szCs w:val="18"/>
                <w:lang w:val="hy-AM"/>
              </w:rPr>
              <w:t xml:space="preserve">Երևան քաղաքի </w:t>
            </w:r>
            <w:r w:rsidR="00B5461D">
              <w:rPr>
                <w:rFonts w:ascii="GHEA Grapalat" w:hAnsi="GHEA Grapalat" w:cs="Calibri"/>
                <w:color w:val="000000"/>
                <w:sz w:val="18"/>
                <w:szCs w:val="18"/>
                <w:lang w:val="hy-AM"/>
              </w:rPr>
              <w:t>Շենգավիթ վարչական շրջանի Արագածի, Հ</w:t>
            </w:r>
            <w:r w:rsidR="00B5461D">
              <w:rPr>
                <w:rFonts w:ascii="Cambria Math" w:hAnsi="Cambria Math" w:cs="Cambria Math"/>
                <w:color w:val="000000"/>
                <w:sz w:val="18"/>
                <w:szCs w:val="18"/>
                <w:lang w:val="hy-AM"/>
              </w:rPr>
              <w:t>․</w:t>
            </w:r>
            <w:r w:rsidR="00B5461D">
              <w:rPr>
                <w:rFonts w:ascii="GHEA Grapalat" w:hAnsi="GHEA Grapalat" w:cs="Calibri"/>
                <w:color w:val="000000"/>
                <w:sz w:val="18"/>
                <w:szCs w:val="18"/>
                <w:lang w:val="hy-AM"/>
              </w:rPr>
              <w:t xml:space="preserve"> </w:t>
            </w:r>
            <w:r w:rsidR="00B5461D">
              <w:rPr>
                <w:rFonts w:ascii="GHEA Grapalat" w:hAnsi="GHEA Grapalat" w:cs="GHEA Grapalat"/>
                <w:color w:val="000000"/>
                <w:sz w:val="18"/>
                <w:szCs w:val="18"/>
                <w:lang w:val="hy-AM"/>
              </w:rPr>
              <w:t>Հովսեփյան</w:t>
            </w:r>
            <w:r w:rsidR="00B5461D">
              <w:rPr>
                <w:rFonts w:ascii="GHEA Grapalat" w:hAnsi="GHEA Grapalat" w:cs="Calibri"/>
                <w:color w:val="000000"/>
                <w:sz w:val="18"/>
                <w:szCs w:val="18"/>
                <w:lang w:val="hy-AM"/>
              </w:rPr>
              <w:t xml:space="preserve">, </w:t>
            </w:r>
            <w:r w:rsidR="00B5461D">
              <w:rPr>
                <w:rFonts w:ascii="GHEA Grapalat" w:hAnsi="GHEA Grapalat" w:cs="GHEA Grapalat"/>
                <w:color w:val="000000"/>
                <w:sz w:val="18"/>
                <w:szCs w:val="18"/>
                <w:lang w:val="hy-AM"/>
              </w:rPr>
              <w:t>Չեխովի</w:t>
            </w:r>
            <w:r w:rsidR="00B5461D">
              <w:rPr>
                <w:rFonts w:ascii="GHEA Grapalat" w:hAnsi="GHEA Grapalat" w:cs="Calibri"/>
                <w:color w:val="000000"/>
                <w:sz w:val="18"/>
                <w:szCs w:val="18"/>
                <w:lang w:val="hy-AM"/>
              </w:rPr>
              <w:t xml:space="preserve">, </w:t>
            </w:r>
            <w:r w:rsidR="00B5461D">
              <w:rPr>
                <w:rFonts w:ascii="GHEA Grapalat" w:hAnsi="GHEA Grapalat" w:cs="GHEA Grapalat"/>
                <w:color w:val="000000"/>
                <w:sz w:val="18"/>
                <w:szCs w:val="18"/>
                <w:lang w:val="hy-AM"/>
              </w:rPr>
              <w:t>Շիրակի</w:t>
            </w:r>
            <w:r w:rsidR="00B5461D">
              <w:rPr>
                <w:rFonts w:ascii="GHEA Grapalat" w:hAnsi="GHEA Grapalat" w:cs="Calibri"/>
                <w:color w:val="000000"/>
                <w:sz w:val="18"/>
                <w:szCs w:val="18"/>
                <w:lang w:val="hy-AM"/>
              </w:rPr>
              <w:t xml:space="preserve">, </w:t>
            </w:r>
            <w:r w:rsidR="00B5461D">
              <w:rPr>
                <w:rFonts w:ascii="GHEA Grapalat" w:hAnsi="GHEA Grapalat" w:cs="GHEA Grapalat"/>
                <w:color w:val="000000"/>
                <w:sz w:val="18"/>
                <w:szCs w:val="18"/>
                <w:lang w:val="hy-AM"/>
              </w:rPr>
              <w:t>Շիրակի</w:t>
            </w:r>
            <w:r w:rsidR="00B5461D">
              <w:rPr>
                <w:rFonts w:ascii="GHEA Grapalat" w:hAnsi="GHEA Grapalat" w:cs="Calibri"/>
                <w:color w:val="000000"/>
                <w:sz w:val="18"/>
                <w:szCs w:val="18"/>
                <w:lang w:val="hy-AM"/>
              </w:rPr>
              <w:t xml:space="preserve"> </w:t>
            </w:r>
            <w:r w:rsidR="00B5461D">
              <w:rPr>
                <w:rFonts w:ascii="GHEA Grapalat" w:hAnsi="GHEA Grapalat" w:cs="GHEA Grapalat"/>
                <w:color w:val="000000"/>
                <w:sz w:val="18"/>
                <w:szCs w:val="18"/>
                <w:lang w:val="hy-AM"/>
              </w:rPr>
              <w:t>նրբանցք</w:t>
            </w:r>
            <w:r w:rsidR="00B5461D">
              <w:rPr>
                <w:rFonts w:ascii="GHEA Grapalat" w:hAnsi="GHEA Grapalat" w:cs="Calibri"/>
                <w:color w:val="000000"/>
                <w:sz w:val="18"/>
                <w:szCs w:val="18"/>
                <w:lang w:val="hy-AM"/>
              </w:rPr>
              <w:t xml:space="preserve"> </w:t>
            </w:r>
            <w:r w:rsidR="00B5461D">
              <w:rPr>
                <w:rFonts w:ascii="GHEA Grapalat" w:hAnsi="GHEA Grapalat" w:cs="GHEA Grapalat"/>
                <w:color w:val="000000"/>
                <w:sz w:val="18"/>
                <w:szCs w:val="18"/>
                <w:lang w:val="hy-AM"/>
              </w:rPr>
              <w:t>փողոցների</w:t>
            </w:r>
            <w:r w:rsidR="00B5461D">
              <w:rPr>
                <w:rFonts w:ascii="GHEA Grapalat" w:hAnsi="GHEA Grapalat" w:cs="Calibri"/>
                <w:color w:val="000000"/>
                <w:sz w:val="18"/>
                <w:szCs w:val="18"/>
                <w:lang w:val="hy-AM"/>
              </w:rPr>
              <w:t xml:space="preserve"> </w:t>
            </w:r>
            <w:r w:rsidR="00B5461D">
              <w:rPr>
                <w:rFonts w:ascii="GHEA Grapalat" w:hAnsi="GHEA Grapalat" w:cs="GHEA Grapalat"/>
                <w:color w:val="000000"/>
                <w:sz w:val="18"/>
                <w:szCs w:val="18"/>
                <w:lang w:val="hy-AM"/>
              </w:rPr>
              <w:t>եզրաքարերի</w:t>
            </w:r>
            <w:r w:rsidR="00B5461D">
              <w:rPr>
                <w:rFonts w:ascii="GHEA Grapalat" w:hAnsi="GHEA Grapalat" w:cs="Calibri"/>
                <w:color w:val="000000"/>
                <w:sz w:val="18"/>
                <w:szCs w:val="18"/>
                <w:lang w:val="hy-AM"/>
              </w:rPr>
              <w:t xml:space="preserve"> </w:t>
            </w:r>
            <w:r w:rsidR="00B5461D">
              <w:rPr>
                <w:rFonts w:ascii="GHEA Grapalat" w:hAnsi="GHEA Grapalat" w:cs="GHEA Grapalat"/>
                <w:color w:val="000000"/>
                <w:sz w:val="18"/>
                <w:szCs w:val="18"/>
                <w:lang w:val="hy-AM"/>
              </w:rPr>
              <w:t>վերանորոգման</w:t>
            </w:r>
            <w:r w:rsidR="00B5461D">
              <w:rPr>
                <w:rFonts w:ascii="GHEA Grapalat" w:hAnsi="GHEA Grapalat" w:cs="Calibri"/>
                <w:color w:val="000000"/>
                <w:sz w:val="18"/>
                <w:szCs w:val="18"/>
                <w:lang w:val="hy-AM"/>
              </w:rPr>
              <w:t xml:space="preserve"> </w:t>
            </w:r>
            <w:r w:rsidRPr="000A7C8A">
              <w:rPr>
                <w:rFonts w:ascii="GHEA Grapalat" w:hAnsi="GHEA Grapalat" w:cs="Calibri"/>
                <w:color w:val="000000"/>
                <w:sz w:val="18"/>
                <w:szCs w:val="18"/>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E020B2" w:rsidRPr="007320DA" w:rsidRDefault="00E020B2" w:rsidP="00E020B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E020B2" w:rsidRPr="007320DA" w:rsidRDefault="00E020B2" w:rsidP="00E020B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E020B2" w:rsidRPr="007320DA" w:rsidRDefault="00E020B2" w:rsidP="00E020B2">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0"/>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0CBD2DB0" w:rsidR="00B054F4" w:rsidRDefault="00B054F4" w:rsidP="001557AE">
      <w:pPr>
        <w:pStyle w:val="BodyTextIndent3"/>
        <w:spacing w:line="240" w:lineRule="auto"/>
        <w:jc w:val="right"/>
        <w:rPr>
          <w:rFonts w:ascii="GHEA Grapalat" w:hAnsi="GHEA Grapalat" w:cs="Sylfaen"/>
          <w:b/>
          <w:lang w:val="hy-AM"/>
        </w:rPr>
      </w:pPr>
    </w:p>
    <w:p w14:paraId="508E6AD7" w14:textId="02A592E6" w:rsidR="00545563" w:rsidRDefault="00545563" w:rsidP="001557AE">
      <w:pPr>
        <w:pStyle w:val="BodyTextIndent3"/>
        <w:spacing w:line="240" w:lineRule="auto"/>
        <w:jc w:val="right"/>
        <w:rPr>
          <w:rFonts w:ascii="GHEA Grapalat" w:hAnsi="GHEA Grapalat" w:cs="Sylfaen"/>
          <w:b/>
          <w:lang w:val="hy-AM"/>
        </w:rPr>
      </w:pPr>
    </w:p>
    <w:p w14:paraId="25013E66" w14:textId="3BC3956A" w:rsidR="00545563" w:rsidRDefault="00545563" w:rsidP="001557AE">
      <w:pPr>
        <w:pStyle w:val="BodyTextIndent3"/>
        <w:spacing w:line="240" w:lineRule="auto"/>
        <w:jc w:val="right"/>
        <w:rPr>
          <w:rFonts w:ascii="GHEA Grapalat" w:hAnsi="GHEA Grapalat" w:cs="Sylfaen"/>
          <w:b/>
          <w:lang w:val="hy-AM"/>
        </w:rPr>
      </w:pPr>
    </w:p>
    <w:p w14:paraId="5947E37D" w14:textId="35EF2666" w:rsidR="00545563" w:rsidRDefault="00545563" w:rsidP="001557AE">
      <w:pPr>
        <w:pStyle w:val="BodyTextIndent3"/>
        <w:spacing w:line="240" w:lineRule="auto"/>
        <w:jc w:val="right"/>
        <w:rPr>
          <w:rFonts w:ascii="GHEA Grapalat" w:hAnsi="GHEA Grapalat" w:cs="Sylfaen"/>
          <w:b/>
          <w:lang w:val="hy-AM"/>
        </w:rPr>
      </w:pPr>
    </w:p>
    <w:p w14:paraId="32A0F7CA" w14:textId="644EC6F7" w:rsidR="00545563" w:rsidRDefault="00545563" w:rsidP="001557AE">
      <w:pPr>
        <w:pStyle w:val="BodyTextIndent3"/>
        <w:spacing w:line="240" w:lineRule="auto"/>
        <w:jc w:val="right"/>
        <w:rPr>
          <w:rFonts w:ascii="GHEA Grapalat" w:hAnsi="GHEA Grapalat" w:cs="Sylfaen"/>
          <w:b/>
          <w:lang w:val="hy-AM"/>
        </w:rPr>
      </w:pPr>
    </w:p>
    <w:p w14:paraId="3D33CF9E" w14:textId="07B0AABB" w:rsidR="00545563" w:rsidRDefault="00545563" w:rsidP="001557AE">
      <w:pPr>
        <w:pStyle w:val="BodyTextIndent3"/>
        <w:spacing w:line="240" w:lineRule="auto"/>
        <w:jc w:val="right"/>
        <w:rPr>
          <w:rFonts w:ascii="GHEA Grapalat" w:hAnsi="GHEA Grapalat" w:cs="Sylfaen"/>
          <w:b/>
          <w:lang w:val="hy-AM"/>
        </w:rPr>
      </w:pPr>
    </w:p>
    <w:p w14:paraId="1F92829B" w14:textId="52A93066" w:rsidR="00545563" w:rsidRDefault="00545563" w:rsidP="001557AE">
      <w:pPr>
        <w:pStyle w:val="BodyTextIndent3"/>
        <w:spacing w:line="240" w:lineRule="auto"/>
        <w:jc w:val="right"/>
        <w:rPr>
          <w:rFonts w:ascii="GHEA Grapalat" w:hAnsi="GHEA Grapalat" w:cs="Sylfaen"/>
          <w:b/>
          <w:lang w:val="hy-AM"/>
        </w:rPr>
      </w:pPr>
    </w:p>
    <w:p w14:paraId="3FB2ACD2" w14:textId="449CC01E" w:rsidR="00545563" w:rsidRDefault="00545563" w:rsidP="001557AE">
      <w:pPr>
        <w:pStyle w:val="BodyTextIndent3"/>
        <w:spacing w:line="240" w:lineRule="auto"/>
        <w:jc w:val="right"/>
        <w:rPr>
          <w:rFonts w:ascii="GHEA Grapalat" w:hAnsi="GHEA Grapalat" w:cs="Sylfaen"/>
          <w:b/>
          <w:lang w:val="hy-AM"/>
        </w:rPr>
      </w:pPr>
    </w:p>
    <w:p w14:paraId="4C8311D8" w14:textId="5B50683B" w:rsidR="00545563" w:rsidRDefault="00545563" w:rsidP="001557AE">
      <w:pPr>
        <w:pStyle w:val="BodyTextIndent3"/>
        <w:spacing w:line="240" w:lineRule="auto"/>
        <w:jc w:val="right"/>
        <w:rPr>
          <w:rFonts w:ascii="GHEA Grapalat" w:hAnsi="GHEA Grapalat" w:cs="Sylfaen"/>
          <w:b/>
          <w:lang w:val="hy-AM"/>
        </w:rPr>
      </w:pPr>
    </w:p>
    <w:p w14:paraId="36BB7454" w14:textId="506A8CA3" w:rsidR="00545563" w:rsidRDefault="00545563" w:rsidP="001557AE">
      <w:pPr>
        <w:pStyle w:val="BodyTextIndent3"/>
        <w:spacing w:line="240" w:lineRule="auto"/>
        <w:jc w:val="right"/>
        <w:rPr>
          <w:rFonts w:ascii="GHEA Grapalat" w:hAnsi="GHEA Grapalat" w:cs="Sylfaen"/>
          <w:b/>
          <w:lang w:val="hy-AM"/>
        </w:rPr>
      </w:pPr>
    </w:p>
    <w:p w14:paraId="22A2260E" w14:textId="419A9C96" w:rsidR="00545563" w:rsidRDefault="00545563" w:rsidP="001557AE">
      <w:pPr>
        <w:pStyle w:val="BodyTextIndent3"/>
        <w:spacing w:line="240" w:lineRule="auto"/>
        <w:jc w:val="right"/>
        <w:rPr>
          <w:rFonts w:ascii="GHEA Grapalat" w:hAnsi="GHEA Grapalat" w:cs="Sylfaen"/>
          <w:b/>
          <w:lang w:val="hy-AM"/>
        </w:rPr>
      </w:pPr>
    </w:p>
    <w:p w14:paraId="6375F47E" w14:textId="3F3162FC" w:rsidR="00545563" w:rsidRDefault="00545563" w:rsidP="001557AE">
      <w:pPr>
        <w:pStyle w:val="BodyTextIndent3"/>
        <w:spacing w:line="240" w:lineRule="auto"/>
        <w:jc w:val="right"/>
        <w:rPr>
          <w:rFonts w:ascii="GHEA Grapalat" w:hAnsi="GHEA Grapalat" w:cs="Sylfaen"/>
          <w:b/>
          <w:lang w:val="hy-AM"/>
        </w:rPr>
      </w:pPr>
    </w:p>
    <w:p w14:paraId="64AF35E3" w14:textId="30B32539" w:rsidR="00545563" w:rsidRDefault="00545563" w:rsidP="001557AE">
      <w:pPr>
        <w:pStyle w:val="BodyTextIndent3"/>
        <w:spacing w:line="240" w:lineRule="auto"/>
        <w:jc w:val="right"/>
        <w:rPr>
          <w:rFonts w:ascii="GHEA Grapalat" w:hAnsi="GHEA Grapalat" w:cs="Sylfaen"/>
          <w:b/>
          <w:lang w:val="hy-AM"/>
        </w:rPr>
      </w:pPr>
    </w:p>
    <w:p w14:paraId="63A7DACA" w14:textId="3981647B" w:rsidR="00545563" w:rsidRDefault="00545563" w:rsidP="001557AE">
      <w:pPr>
        <w:pStyle w:val="BodyTextIndent3"/>
        <w:spacing w:line="240" w:lineRule="auto"/>
        <w:jc w:val="right"/>
        <w:rPr>
          <w:rFonts w:ascii="GHEA Grapalat" w:hAnsi="GHEA Grapalat" w:cs="Sylfaen"/>
          <w:b/>
          <w:lang w:val="hy-AM"/>
        </w:rPr>
      </w:pPr>
    </w:p>
    <w:p w14:paraId="33F88825" w14:textId="608BB587" w:rsidR="00545563" w:rsidRDefault="00545563" w:rsidP="001557AE">
      <w:pPr>
        <w:pStyle w:val="BodyTextIndent3"/>
        <w:spacing w:line="240" w:lineRule="auto"/>
        <w:jc w:val="right"/>
        <w:rPr>
          <w:rFonts w:ascii="GHEA Grapalat" w:hAnsi="GHEA Grapalat" w:cs="Sylfaen"/>
          <w:b/>
          <w:lang w:val="hy-AM"/>
        </w:rPr>
      </w:pPr>
    </w:p>
    <w:p w14:paraId="6ABFDDD2" w14:textId="5DADC310" w:rsidR="00545563" w:rsidRDefault="00545563" w:rsidP="001557AE">
      <w:pPr>
        <w:pStyle w:val="BodyTextIndent3"/>
        <w:spacing w:line="240" w:lineRule="auto"/>
        <w:jc w:val="right"/>
        <w:rPr>
          <w:rFonts w:ascii="GHEA Grapalat" w:hAnsi="GHEA Grapalat" w:cs="Sylfaen"/>
          <w:b/>
          <w:lang w:val="hy-AM"/>
        </w:rPr>
      </w:pPr>
    </w:p>
    <w:p w14:paraId="42BD50E6" w14:textId="73D550E8" w:rsidR="00545563" w:rsidRDefault="00545563" w:rsidP="000A7C8A">
      <w:pPr>
        <w:pStyle w:val="BodyTextIndent3"/>
        <w:spacing w:line="240" w:lineRule="auto"/>
        <w:ind w:firstLine="0"/>
        <w:rPr>
          <w:rFonts w:ascii="GHEA Grapalat" w:hAnsi="GHEA Grapalat" w:cs="Sylfaen"/>
          <w:b/>
          <w:lang w:val="hy-AM"/>
        </w:rPr>
      </w:pPr>
    </w:p>
    <w:p w14:paraId="5ECA526E" w14:textId="77777777" w:rsidR="00ED5C6C" w:rsidRDefault="00ED5C6C" w:rsidP="000A7C8A">
      <w:pPr>
        <w:pStyle w:val="BodyTextIndent3"/>
        <w:spacing w:line="240" w:lineRule="auto"/>
        <w:ind w:firstLine="0"/>
        <w:rPr>
          <w:rFonts w:ascii="GHEA Grapalat" w:hAnsi="GHEA Grapalat" w:cs="Sylfaen"/>
          <w:b/>
          <w:lang w:val="hy-AM"/>
        </w:rPr>
      </w:pPr>
    </w:p>
    <w:p w14:paraId="598DCDD0" w14:textId="77777777" w:rsidR="00545563" w:rsidRDefault="00545563" w:rsidP="001557AE">
      <w:pPr>
        <w:pStyle w:val="BodyTextIndent3"/>
        <w:spacing w:line="240" w:lineRule="auto"/>
        <w:jc w:val="right"/>
        <w:rPr>
          <w:rFonts w:ascii="GHEA Grapalat" w:hAnsi="GHEA Grapalat" w:cs="Sylfaen"/>
          <w:b/>
          <w:lang w:val="hy-AM"/>
        </w:rPr>
      </w:pPr>
    </w:p>
    <w:p w14:paraId="0FE5DEFD" w14:textId="301D9661" w:rsidR="007862B1" w:rsidRPr="004B2068" w:rsidRDefault="007862B1" w:rsidP="0030675A">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14:paraId="00A8597E" w14:textId="0E2641CB" w:rsidR="007862B1" w:rsidRPr="005E1F72" w:rsidRDefault="007862B1" w:rsidP="007862B1">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CA1CCB">
        <w:rPr>
          <w:rFonts w:ascii="GHEA Grapalat" w:hAnsi="GHEA Grapalat"/>
          <w:b/>
          <w:lang w:val="hy-AM"/>
        </w:rPr>
        <w:t>ԵՔ-ԳՀԱՇՁԲ-25/9</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57DF87C" w14:textId="71E085D0" w:rsidR="007862B1" w:rsidRDefault="00BB0E2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FD6F25">
        <w:rPr>
          <w:rFonts w:ascii="GHEA Grapalat" w:hAnsi="GHEA Grapalat" w:cs="Sylfaen"/>
          <w:b/>
          <w:lang w:val="hy-AM"/>
        </w:rPr>
        <w:t>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CB2925A" w14:textId="77777777" w:rsidR="007862B1" w:rsidRDefault="007862B1" w:rsidP="007862B1">
      <w:pPr>
        <w:pStyle w:val="BodyTextIndent3"/>
        <w:spacing w:line="240" w:lineRule="auto"/>
        <w:jc w:val="right"/>
        <w:rPr>
          <w:rFonts w:ascii="GHEA Grapalat" w:hAnsi="GHEA Grapalat" w:cs="Sylfaen"/>
          <w:b/>
          <w:lang w:val="hy-AM"/>
        </w:rPr>
      </w:pPr>
    </w:p>
    <w:p w14:paraId="49A55BD0" w14:textId="77777777"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7C02196" w14:textId="77777777"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50D56E54"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6F66981"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563A3D4C" w14:textId="77777777" w:rsidR="007862B1" w:rsidRPr="007862B1" w:rsidRDefault="007862B1" w:rsidP="007862B1">
      <w:pPr>
        <w:rPr>
          <w:rFonts w:ascii="GHEA Grapalat" w:hAnsi="GHEA Grapalat" w:cs="GHEA Grapalat"/>
          <w:sz w:val="20"/>
          <w:szCs w:val="20"/>
          <w:lang w:val="hy-AM"/>
        </w:rPr>
      </w:pPr>
    </w:p>
    <w:p w14:paraId="134E78BC" w14:textId="77777777"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447A7BE5" w14:textId="77777777"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862B1" w:rsidRDefault="007862B1" w:rsidP="007862B1">
      <w:pPr>
        <w:ind w:firstLine="708"/>
        <w:jc w:val="both"/>
        <w:rPr>
          <w:rFonts w:ascii="GHEA Grapalat" w:hAnsi="GHEA Grapalat" w:cs="GHEA Grapalat"/>
          <w:sz w:val="20"/>
          <w:szCs w:val="20"/>
          <w:lang w:val="hy-AM"/>
        </w:rPr>
      </w:pPr>
    </w:p>
    <w:p w14:paraId="70448552"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0FBB7D9F"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6CF06B8"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6F417F08"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3EB34CF8"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7F9C91B1" w14:textId="77777777"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348E3E12"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44888CBE"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14:paraId="68F1920B"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E5DD1BC"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862B1" w:rsidRDefault="007862B1" w:rsidP="007862B1">
      <w:pPr>
        <w:jc w:val="both"/>
        <w:rPr>
          <w:rFonts w:ascii="GHEA Grapalat" w:hAnsi="GHEA Grapalat" w:cs="GHEA Grapalat"/>
          <w:sz w:val="20"/>
          <w:szCs w:val="20"/>
          <w:lang w:val="hy-AM"/>
        </w:rPr>
      </w:pPr>
    </w:p>
    <w:p w14:paraId="137580B8"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1DD7C25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7947B05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75A1AB6"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6BF8584"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C720B25"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E225D63"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7657BB9" w14:textId="77777777"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1C9E6D"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4E0A29"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B351C1"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Default="006E35C3" w:rsidP="007862B1">
      <w:pPr>
        <w:jc w:val="both"/>
        <w:rPr>
          <w:rFonts w:ascii="GHEA Grapalat" w:hAnsi="GHEA Grapalat"/>
          <w:sz w:val="18"/>
          <w:szCs w:val="18"/>
          <w:u w:val="single"/>
          <w:vertAlign w:val="superscript"/>
          <w:lang w:val="hy-AM"/>
        </w:rPr>
      </w:pPr>
    </w:p>
    <w:p w14:paraId="45A35040"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254A74BA" w14:textId="77777777" w:rsidR="00334B2F" w:rsidRPr="00631658" w:rsidRDefault="00334B2F" w:rsidP="00334B2F">
      <w:pPr>
        <w:jc w:val="both"/>
        <w:rPr>
          <w:rFonts w:ascii="GHEA Grapalat" w:hAnsi="GHEA Grapalat"/>
          <w:sz w:val="20"/>
          <w:szCs w:val="20"/>
          <w:lang w:val="hy-AM"/>
        </w:rPr>
      </w:pPr>
    </w:p>
    <w:p w14:paraId="346CD65E"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E68A2F9" w14:textId="77777777" w:rsidR="006E35C3" w:rsidRPr="0068528C" w:rsidRDefault="006E35C3" w:rsidP="007862B1">
      <w:pPr>
        <w:jc w:val="both"/>
        <w:rPr>
          <w:rFonts w:ascii="GHEA Grapalat" w:hAnsi="GHEA Grapalat"/>
          <w:sz w:val="18"/>
          <w:szCs w:val="18"/>
          <w:vertAlign w:val="superscript"/>
          <w:lang w:val="hy-AM"/>
        </w:rPr>
      </w:pPr>
    </w:p>
    <w:p w14:paraId="1F410798" w14:textId="77777777" w:rsidR="007862B1" w:rsidRPr="0068528C" w:rsidRDefault="007862B1" w:rsidP="007862B1">
      <w:pPr>
        <w:jc w:val="both"/>
        <w:rPr>
          <w:rFonts w:ascii="GHEA Grapalat" w:hAnsi="GHEA Grapalat" w:cs="GHEA Grapalat"/>
          <w:i/>
          <w:sz w:val="18"/>
          <w:szCs w:val="18"/>
          <w:lang w:val="hy-AM"/>
        </w:rPr>
      </w:pPr>
    </w:p>
    <w:p w14:paraId="1CCD2398"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34F03F40"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04868FB" w14:textId="77777777" w:rsidR="00595213" w:rsidRPr="005E1F72" w:rsidRDefault="00595213" w:rsidP="00CB0ADE">
            <w:pPr>
              <w:jc w:val="center"/>
              <w:rPr>
                <w:rFonts w:ascii="GHEA Grapalat" w:hAnsi="GHEA Grapalat" w:cs="Arial"/>
                <w:bCs/>
                <w:i/>
                <w:sz w:val="20"/>
                <w:szCs w:val="20"/>
              </w:rPr>
            </w:pPr>
          </w:p>
        </w:tc>
      </w:tr>
      <w:tr w:rsidR="00595213" w:rsidRPr="005E1F72" w14:paraId="334AB442"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0975B2B5"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01DA504D"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5A7C2898"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4D9C599D"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21784B6C"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4AA8046C"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E04E2D" w:rsidRPr="005E1F72" w14:paraId="66AEEC25"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6B0092E"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E04E2D" w:rsidRPr="005E1F72" w14:paraId="05A1FE73"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E01E286" w:rsidR="00E04E2D" w:rsidRPr="005E1F72" w:rsidRDefault="00E04E2D" w:rsidP="00E04E2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04E2D" w:rsidRPr="005E1F72" w14:paraId="6D940B5E"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9F950E9"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E04E2D" w:rsidRPr="005E1F72" w14:paraId="0306F5A7"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EA8383E"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5017A3" w:rsidRPr="005017A3">
              <w:rPr>
                <w:rFonts w:ascii="GHEA Grapalat" w:hAnsi="GHEA Grapalat" w:cs="Arial"/>
                <w:b/>
                <w:sz w:val="20"/>
                <w:szCs w:val="20"/>
                <w:lang w:val="hy-AM"/>
              </w:rPr>
              <w:t>ՀՀ ֆինանսների նախարարության գործառնական վարչություն</w:t>
            </w:r>
          </w:p>
        </w:tc>
      </w:tr>
      <w:tr w:rsidR="00E04E2D" w:rsidRPr="005E1F72" w14:paraId="619A5684"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9AA5B75"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595213" w:rsidRPr="005E1F72" w14:paraId="0F51957C"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91FF5A1"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7B869D47"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77CBF66A"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535899B2" w14:textId="77777777" w:rsidTr="00E04E2D">
        <w:trPr>
          <w:trHeight w:val="20"/>
        </w:trPr>
        <w:tc>
          <w:tcPr>
            <w:tcW w:w="10980" w:type="dxa"/>
            <w:gridSpan w:val="2"/>
            <w:tcBorders>
              <w:top w:val="single" w:sz="4" w:space="0" w:color="auto"/>
              <w:left w:val="single" w:sz="4" w:space="0" w:color="auto"/>
              <w:right w:val="single" w:sz="4" w:space="0" w:color="000000"/>
            </w:tcBorders>
            <w:noWrap/>
            <w:vAlign w:val="center"/>
          </w:tcPr>
          <w:p w14:paraId="697BF450" w14:textId="17838C78" w:rsidR="00595213" w:rsidRPr="005E1F72" w:rsidRDefault="00595213" w:rsidP="00E04E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595213" w:rsidRPr="005E1F72" w14:paraId="6CB6CB68"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9D5AF1" w14:textId="77777777" w:rsidR="00595213" w:rsidRPr="005E1F72" w:rsidRDefault="00595213" w:rsidP="00CB0ADE">
            <w:pPr>
              <w:rPr>
                <w:rFonts w:ascii="GHEA Grapalat" w:hAnsi="GHEA Grapalat" w:cs="Sylfaen"/>
                <w:sz w:val="20"/>
                <w:szCs w:val="20"/>
                <w:lang w:val="ru-RU"/>
              </w:rPr>
            </w:pPr>
          </w:p>
        </w:tc>
      </w:tr>
      <w:tr w:rsidR="00595213" w:rsidRPr="005E1F72" w14:paraId="0F4AC2EB"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763CA31F" w14:textId="77777777" w:rsidR="00595213" w:rsidRPr="005E1F72" w:rsidRDefault="00595213" w:rsidP="00CB0ADE">
            <w:pPr>
              <w:rPr>
                <w:rFonts w:ascii="GHEA Grapalat" w:hAnsi="GHEA Grapalat" w:cs="Sylfaen"/>
                <w:sz w:val="20"/>
                <w:szCs w:val="20"/>
                <w:lang w:val="hy-AM"/>
              </w:rPr>
            </w:pPr>
          </w:p>
        </w:tc>
      </w:tr>
      <w:tr w:rsidR="00595213" w:rsidRPr="005E1F72" w14:paraId="21F00D1B" w14:textId="77777777" w:rsidTr="00E04E2D">
        <w:trPr>
          <w:trHeight w:val="20"/>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8633456" w14:textId="77777777" w:rsidR="00595213" w:rsidRPr="005E1F72" w:rsidRDefault="00595213" w:rsidP="00CB0ADE">
            <w:pPr>
              <w:rPr>
                <w:rFonts w:ascii="GHEA Grapalat" w:hAnsi="GHEA Grapalat" w:cs="Sylfaen"/>
                <w:sz w:val="20"/>
                <w:szCs w:val="20"/>
              </w:rPr>
            </w:pPr>
          </w:p>
          <w:p w14:paraId="60DB8090"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DFEC6D" w14:textId="77777777" w:rsidR="00595213" w:rsidRPr="005E1F72" w:rsidRDefault="00595213" w:rsidP="00CB0ADE">
            <w:pPr>
              <w:rPr>
                <w:rFonts w:ascii="GHEA Grapalat" w:hAnsi="GHEA Grapalat" w:cs="Tahoma"/>
                <w:color w:val="000000"/>
                <w:sz w:val="20"/>
                <w:szCs w:val="20"/>
              </w:rPr>
            </w:pPr>
          </w:p>
          <w:p w14:paraId="2C7E02D1" w14:textId="77777777" w:rsidR="00595213" w:rsidRPr="005E1F72" w:rsidRDefault="00595213" w:rsidP="00CB0ADE">
            <w:pPr>
              <w:rPr>
                <w:rFonts w:ascii="GHEA Grapalat" w:hAnsi="GHEA Grapalat" w:cs="Sylfaen"/>
                <w:sz w:val="20"/>
                <w:szCs w:val="20"/>
              </w:rPr>
            </w:pPr>
          </w:p>
          <w:p w14:paraId="793ED10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9E525B2" w14:textId="77777777" w:rsidR="00595213" w:rsidRPr="005E1F72" w:rsidRDefault="00595213" w:rsidP="00CB0ADE">
            <w:pPr>
              <w:rPr>
                <w:rFonts w:ascii="GHEA Grapalat" w:hAnsi="GHEA Grapalat" w:cs="Sylfaen"/>
                <w:sz w:val="20"/>
                <w:szCs w:val="20"/>
              </w:rPr>
            </w:pPr>
          </w:p>
          <w:p w14:paraId="66E41420"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6E4F03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27E00044"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08F3F52D" w14:textId="77777777" w:rsidR="00595213" w:rsidRPr="005E1F72" w:rsidRDefault="00595213" w:rsidP="00CB0ADE">
            <w:pPr>
              <w:jc w:val="right"/>
              <w:rPr>
                <w:rFonts w:ascii="GHEA Grapalat" w:hAnsi="GHEA Grapalat" w:cs="Sylfaen"/>
                <w:sz w:val="20"/>
                <w:szCs w:val="20"/>
              </w:rPr>
            </w:pPr>
          </w:p>
          <w:p w14:paraId="12118110"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49101C1" w14:textId="77777777" w:rsidR="00595213" w:rsidRPr="005E1F72" w:rsidRDefault="00595213" w:rsidP="00CB0ADE">
            <w:pPr>
              <w:jc w:val="right"/>
              <w:rPr>
                <w:rFonts w:ascii="GHEA Grapalat" w:hAnsi="GHEA Grapalat" w:cs="Tahoma"/>
                <w:color w:val="000000"/>
                <w:sz w:val="20"/>
                <w:szCs w:val="20"/>
              </w:rPr>
            </w:pPr>
          </w:p>
          <w:p w14:paraId="09FD12C5" w14:textId="77777777" w:rsidR="00595213" w:rsidRPr="005E1F72" w:rsidRDefault="00595213" w:rsidP="00CB0ADE">
            <w:pPr>
              <w:jc w:val="right"/>
              <w:rPr>
                <w:rFonts w:ascii="GHEA Grapalat" w:hAnsi="GHEA Grapalat" w:cs="Tahoma"/>
                <w:color w:val="000000"/>
                <w:sz w:val="20"/>
                <w:szCs w:val="20"/>
              </w:rPr>
            </w:pPr>
          </w:p>
          <w:p w14:paraId="4CC5D83F"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D05CA11" w14:textId="77777777" w:rsidR="00595213" w:rsidRPr="005E1F72" w:rsidRDefault="00595213" w:rsidP="00CB0ADE">
            <w:pPr>
              <w:jc w:val="right"/>
              <w:rPr>
                <w:rFonts w:ascii="GHEA Grapalat" w:hAnsi="GHEA Grapalat" w:cs="Sylfaen"/>
                <w:sz w:val="20"/>
                <w:szCs w:val="20"/>
              </w:rPr>
            </w:pPr>
          </w:p>
          <w:p w14:paraId="4225DE9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1D84C33" w14:textId="77777777" w:rsidR="00595213" w:rsidRPr="005E1F72" w:rsidRDefault="00595213" w:rsidP="00CB0ADE">
            <w:pPr>
              <w:jc w:val="right"/>
              <w:rPr>
                <w:rFonts w:ascii="GHEA Grapalat" w:hAnsi="GHEA Grapalat" w:cs="Sylfaen"/>
                <w:sz w:val="20"/>
                <w:szCs w:val="20"/>
              </w:rPr>
            </w:pPr>
          </w:p>
        </w:tc>
      </w:tr>
      <w:tr w:rsidR="00595213" w:rsidRPr="005E1F72" w14:paraId="6CB4454E" w14:textId="77777777" w:rsidTr="00E04E2D">
        <w:trPr>
          <w:trHeight w:val="20"/>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2437009"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02DBB8B"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580BF2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7313AA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16A47842" w14:textId="77777777" w:rsidR="00595213" w:rsidRPr="005E1F72" w:rsidRDefault="00595213" w:rsidP="00CB0ADE">
            <w:pPr>
              <w:rPr>
                <w:rFonts w:ascii="GHEA Grapalat" w:hAnsi="GHEA Grapalat" w:cs="Tahoma"/>
                <w:color w:val="000000"/>
                <w:sz w:val="20"/>
                <w:szCs w:val="20"/>
              </w:rPr>
            </w:pPr>
          </w:p>
          <w:p w14:paraId="3EA6300D"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17C214" w14:textId="77777777" w:rsidR="00595213" w:rsidRPr="005E1F72" w:rsidRDefault="00595213" w:rsidP="00CB0ADE">
            <w:pPr>
              <w:jc w:val="right"/>
              <w:rPr>
                <w:rFonts w:ascii="GHEA Grapalat" w:hAnsi="GHEA Grapalat" w:cs="Tahoma"/>
                <w:color w:val="000000"/>
                <w:sz w:val="20"/>
                <w:szCs w:val="20"/>
              </w:rPr>
            </w:pPr>
          </w:p>
          <w:p w14:paraId="0B7D4A7E" w14:textId="77777777" w:rsidR="00595213" w:rsidRPr="005E1F72" w:rsidRDefault="00595213" w:rsidP="00CB0ADE">
            <w:pPr>
              <w:jc w:val="right"/>
              <w:rPr>
                <w:rFonts w:ascii="GHEA Grapalat" w:hAnsi="GHEA Grapalat" w:cs="Tahoma"/>
                <w:color w:val="000000"/>
                <w:sz w:val="20"/>
                <w:szCs w:val="20"/>
              </w:rPr>
            </w:pPr>
          </w:p>
          <w:p w14:paraId="609F735A"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192AA5"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4085EBCF" w14:textId="77777777" w:rsidR="00595213" w:rsidRPr="005E1F72" w:rsidRDefault="00595213" w:rsidP="00CB0ADE">
            <w:pPr>
              <w:jc w:val="right"/>
              <w:rPr>
                <w:rFonts w:ascii="GHEA Grapalat" w:hAnsi="GHEA Grapalat" w:cs="Arial"/>
                <w:sz w:val="20"/>
                <w:szCs w:val="20"/>
                <w:lang w:val="hy-AM"/>
              </w:rPr>
            </w:pPr>
          </w:p>
        </w:tc>
      </w:tr>
      <w:tr w:rsidR="00595213" w:rsidRPr="005E1F72" w14:paraId="429E9C3E" w14:textId="77777777" w:rsidTr="00E04E2D">
        <w:trPr>
          <w:trHeight w:val="2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054AC433" w14:textId="77777777" w:rsidR="00595213" w:rsidRPr="005E1F72" w:rsidRDefault="00595213" w:rsidP="00CB0ADE">
            <w:pPr>
              <w:rPr>
                <w:rFonts w:ascii="GHEA Grapalat" w:hAnsi="GHEA Grapalat" w:cs="Sylfaen"/>
                <w:sz w:val="20"/>
                <w:szCs w:val="20"/>
              </w:rPr>
            </w:pPr>
          </w:p>
          <w:p w14:paraId="20558556" w14:textId="77777777" w:rsidR="00595213" w:rsidRPr="005E1F72" w:rsidRDefault="00595213" w:rsidP="00CB0ADE">
            <w:pPr>
              <w:rPr>
                <w:rFonts w:ascii="GHEA Grapalat" w:hAnsi="GHEA Grapalat" w:cs="Sylfaen"/>
                <w:sz w:val="20"/>
                <w:szCs w:val="20"/>
              </w:rPr>
            </w:pPr>
          </w:p>
          <w:p w14:paraId="0BE8FF8C"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4A06665" w14:textId="77777777" w:rsidR="00595213" w:rsidRPr="005E1F72" w:rsidRDefault="00595213" w:rsidP="00CB0ADE">
            <w:pPr>
              <w:rPr>
                <w:rFonts w:ascii="GHEA Grapalat" w:hAnsi="GHEA Grapalat" w:cs="Sylfaen"/>
                <w:sz w:val="20"/>
                <w:szCs w:val="20"/>
              </w:rPr>
            </w:pPr>
          </w:p>
          <w:p w14:paraId="1884DD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3C3522AD"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143CB699" w14:textId="77777777" w:rsidR="00595213" w:rsidRPr="005E1F72" w:rsidRDefault="00595213" w:rsidP="00CB0ADE">
            <w:pPr>
              <w:rPr>
                <w:rFonts w:ascii="GHEA Grapalat" w:hAnsi="GHEA Grapalat" w:cs="Sylfaen"/>
                <w:sz w:val="20"/>
                <w:szCs w:val="20"/>
              </w:rPr>
            </w:pPr>
          </w:p>
          <w:p w14:paraId="7835DA5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4505C50C"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653302" w14:textId="77777777" w:rsidR="00595213" w:rsidRPr="005E1F72" w:rsidRDefault="00595213" w:rsidP="00CB0ADE">
            <w:pPr>
              <w:rPr>
                <w:rFonts w:ascii="GHEA Grapalat" w:hAnsi="GHEA Grapalat" w:cs="Sylfaen"/>
                <w:color w:val="000000"/>
                <w:sz w:val="20"/>
                <w:szCs w:val="20"/>
              </w:rPr>
            </w:pPr>
          </w:p>
          <w:p w14:paraId="0A627872" w14:textId="77777777" w:rsidR="00595213" w:rsidRPr="005E1F72" w:rsidRDefault="00595213" w:rsidP="00CB0ADE">
            <w:pPr>
              <w:rPr>
                <w:rFonts w:ascii="GHEA Grapalat" w:hAnsi="GHEA Grapalat" w:cs="Sylfaen"/>
                <w:sz w:val="20"/>
                <w:szCs w:val="20"/>
              </w:rPr>
            </w:pPr>
          </w:p>
          <w:p w14:paraId="7EB36109" w14:textId="77777777" w:rsidR="00595213" w:rsidRPr="005E1F72" w:rsidRDefault="00595213" w:rsidP="00CB0ADE">
            <w:pPr>
              <w:jc w:val="right"/>
              <w:rPr>
                <w:rFonts w:ascii="GHEA Grapalat" w:hAnsi="GHEA Grapalat" w:cs="Arial"/>
                <w:sz w:val="20"/>
                <w:szCs w:val="20"/>
              </w:rPr>
            </w:pPr>
          </w:p>
        </w:tc>
      </w:tr>
    </w:tbl>
    <w:p w14:paraId="59DCC7A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4B2068">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5B6378C0"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FFAA89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1EF13142"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25FB6A00"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91E3E3E"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0271AA"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16DE7A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8F459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F9AF11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37B975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A4464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C8FF92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5B803E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A628C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880077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B839C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E1F72" w:rsidRDefault="004823CC" w:rsidP="00CB0ADE">
            <w:pPr>
              <w:jc w:val="center"/>
              <w:rPr>
                <w:rFonts w:ascii="GHEA Grapalat" w:hAnsi="GHEA Grapalat"/>
                <w:sz w:val="20"/>
                <w:szCs w:val="20"/>
                <w:lang w:val="hy-AM"/>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A3343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B839C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D98BE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B839C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02906E13"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A8B1C6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5CCEEC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B839C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F10ACD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45CF2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CE17F44" w14:textId="77777777" w:rsidR="00631658" w:rsidRPr="005E1F72" w:rsidRDefault="00631658" w:rsidP="00CB0ADE">
            <w:pPr>
              <w:jc w:val="center"/>
              <w:rPr>
                <w:rFonts w:ascii="GHEA Grapalat" w:hAnsi="GHEA Grapalat"/>
                <w:sz w:val="20"/>
                <w:szCs w:val="20"/>
                <w:lang w:val="hy-AM"/>
              </w:rPr>
            </w:pPr>
          </w:p>
        </w:tc>
      </w:tr>
      <w:tr w:rsidR="00631658" w:rsidRPr="00B839C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1A7D086"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46A6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BF89C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958680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34B0F63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DAAD1D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E1F72" w:rsidRDefault="00631658" w:rsidP="00CB0ADE">
            <w:pPr>
              <w:jc w:val="center"/>
              <w:rPr>
                <w:rFonts w:ascii="GHEA Grapalat" w:hAnsi="GHEA Grapalat"/>
                <w:sz w:val="20"/>
                <w:szCs w:val="20"/>
              </w:rPr>
            </w:pPr>
          </w:p>
        </w:tc>
      </w:tr>
      <w:tr w:rsidR="00631658" w:rsidRPr="005E1F7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5149EA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E1F72" w:rsidRDefault="00631658" w:rsidP="00CB0ADE">
            <w:pPr>
              <w:jc w:val="center"/>
              <w:rPr>
                <w:rFonts w:ascii="GHEA Grapalat" w:hAnsi="GHEA Grapalat"/>
                <w:sz w:val="20"/>
                <w:szCs w:val="20"/>
              </w:rPr>
            </w:pPr>
          </w:p>
        </w:tc>
      </w:tr>
      <w:tr w:rsidR="00631658" w:rsidRPr="005E1F7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A29E2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E1F72" w:rsidRDefault="00631658" w:rsidP="00CB0ADE">
            <w:pPr>
              <w:jc w:val="center"/>
              <w:rPr>
                <w:rFonts w:ascii="GHEA Grapalat" w:hAnsi="GHEA Grapalat"/>
                <w:sz w:val="20"/>
                <w:szCs w:val="20"/>
              </w:rPr>
            </w:pPr>
          </w:p>
        </w:tc>
      </w:tr>
      <w:tr w:rsidR="00631658" w:rsidRPr="005E1F7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1047C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E1F72" w:rsidRDefault="00631658" w:rsidP="00CB0ADE">
            <w:pPr>
              <w:jc w:val="center"/>
              <w:rPr>
                <w:rFonts w:ascii="GHEA Grapalat" w:hAnsi="GHEA Grapalat"/>
                <w:sz w:val="20"/>
                <w:szCs w:val="20"/>
              </w:rPr>
            </w:pPr>
          </w:p>
        </w:tc>
      </w:tr>
      <w:tr w:rsidR="00631658" w:rsidRPr="005E1F7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3DE4E47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E1F72" w:rsidRDefault="00631658" w:rsidP="00CB0ADE">
            <w:pPr>
              <w:jc w:val="center"/>
              <w:rPr>
                <w:rFonts w:ascii="GHEA Grapalat" w:hAnsi="GHEA Grapalat"/>
                <w:sz w:val="20"/>
                <w:szCs w:val="20"/>
              </w:rPr>
            </w:pPr>
          </w:p>
        </w:tc>
      </w:tr>
      <w:tr w:rsidR="00631658" w:rsidRPr="000E391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4C41F7CB"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E3911"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BodyTextIndent"/>
        <w:jc w:val="right"/>
        <w:rPr>
          <w:rFonts w:ascii="GHEA Grapalat" w:hAnsi="GHEA Grapalat" w:cs="Sylfaen"/>
          <w:i w:val="0"/>
          <w:lang w:val="en-US"/>
        </w:rPr>
      </w:pPr>
    </w:p>
    <w:p w14:paraId="01233AB3" w14:textId="77777777" w:rsidR="00631658" w:rsidRPr="000E3911" w:rsidRDefault="00631658" w:rsidP="00631658">
      <w:pPr>
        <w:pStyle w:val="BodyTextIndent"/>
        <w:jc w:val="right"/>
        <w:rPr>
          <w:rFonts w:ascii="GHEA Grapalat" w:hAnsi="GHEA Grapalat" w:cs="Sylfaen"/>
          <w:i w:val="0"/>
          <w:lang w:val="en-US"/>
        </w:rPr>
      </w:pPr>
    </w:p>
    <w:p w14:paraId="3F8F9D4D" w14:textId="77777777" w:rsidR="00631658" w:rsidRPr="000E3911" w:rsidRDefault="00631658" w:rsidP="00631658">
      <w:pPr>
        <w:pStyle w:val="BodyTextIndent"/>
        <w:jc w:val="right"/>
        <w:rPr>
          <w:rFonts w:ascii="GHEA Grapalat" w:hAnsi="GHEA Grapalat" w:cs="Sylfaen"/>
          <w:i w:val="0"/>
          <w:lang w:val="en-US"/>
        </w:rPr>
      </w:pPr>
    </w:p>
    <w:p w14:paraId="03925643" w14:textId="77777777" w:rsidR="00631658" w:rsidRPr="000E3911" w:rsidRDefault="00631658" w:rsidP="00631658">
      <w:pPr>
        <w:pStyle w:val="BodyTextIndent"/>
        <w:jc w:val="right"/>
        <w:rPr>
          <w:rFonts w:ascii="GHEA Grapalat" w:hAnsi="GHEA Grapalat" w:cs="Sylfaen"/>
          <w:i w:val="0"/>
          <w:lang w:val="en-US"/>
        </w:rPr>
      </w:pPr>
    </w:p>
    <w:p w14:paraId="563ED74F" w14:textId="1C2435CE" w:rsidR="00631658" w:rsidRPr="000F4414" w:rsidRDefault="00631658" w:rsidP="00631658">
      <w:pPr>
        <w:rPr>
          <w:rFonts w:ascii="GHEA Grapalat" w:hAnsi="GHEA Grapalat"/>
        </w:rPr>
      </w:pPr>
    </w:p>
    <w:p w14:paraId="43D6D7E7" w14:textId="77777777" w:rsidR="00631658" w:rsidRPr="00131E9C" w:rsidRDefault="00631658" w:rsidP="00631658">
      <w:pPr>
        <w:jc w:val="center"/>
        <w:rPr>
          <w:rFonts w:ascii="GHEA Grapalat" w:hAnsi="GHEA Grapalat" w:cs="GHEA Grapalat"/>
          <w:sz w:val="22"/>
          <w:szCs w:val="22"/>
          <w:lang w:val="hy-AM"/>
        </w:rPr>
      </w:pPr>
    </w:p>
    <w:p w14:paraId="3DD7824F" w14:textId="5EA5878B" w:rsidR="00091EBC" w:rsidRPr="00734A5D" w:rsidRDefault="00631658" w:rsidP="00545563">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01082EE6" w14:textId="6CC5C38B"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FBE1EE" w14:textId="3C53A65E" w:rsidR="00631658" w:rsidRPr="00631658" w:rsidRDefault="00631658" w:rsidP="00631658">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sidR="00CA1CCB">
        <w:rPr>
          <w:rFonts w:ascii="GHEA Grapalat" w:hAnsi="GHEA Grapalat" w:cs="Sylfaen"/>
          <w:b/>
          <w:lang w:val="hy-AM"/>
        </w:rPr>
        <w:t>ԵՔ-ԳՀԱՇՁԲ-25/9</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27174007" w14:textId="6E5C2505" w:rsidR="00631658" w:rsidRPr="00631658" w:rsidRDefault="00BB0E2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FD6F25">
        <w:rPr>
          <w:rFonts w:ascii="GHEA Grapalat" w:hAnsi="GHEA Grapalat" w:cs="Sylfaen"/>
          <w:b/>
          <w:lang w:val="hy-AM"/>
        </w:rPr>
        <w:t>հարցման</w:t>
      </w:r>
      <w:r w:rsidR="00631658" w:rsidRPr="00631658">
        <w:rPr>
          <w:rFonts w:ascii="GHEA Grapalat" w:hAnsi="GHEA Grapalat" w:cs="Sylfaen"/>
          <w:b/>
          <w:lang w:val="hy-AM"/>
        </w:rPr>
        <w:t xml:space="preserve"> հրավերի</w:t>
      </w:r>
    </w:p>
    <w:p w14:paraId="42002658"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CBDF57"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1A43D4D7" w14:textId="77777777" w:rsidR="00631658" w:rsidRPr="00631658" w:rsidRDefault="00631658" w:rsidP="00631658">
      <w:pPr>
        <w:rPr>
          <w:rFonts w:ascii="GHEA Grapalat" w:hAnsi="GHEA Grapalat" w:cs="GHEA Grapalat"/>
          <w:b/>
          <w:sz w:val="20"/>
          <w:szCs w:val="20"/>
          <w:lang w:val="hy-AM"/>
        </w:rPr>
      </w:pPr>
    </w:p>
    <w:p w14:paraId="3748F37A"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04B17214" w14:textId="77777777" w:rsidR="00631658" w:rsidRPr="00631658" w:rsidRDefault="00631658" w:rsidP="00631658">
      <w:pPr>
        <w:rPr>
          <w:rFonts w:ascii="GHEA Grapalat" w:hAnsi="GHEA Grapalat" w:cs="GHEA Grapalat"/>
          <w:sz w:val="20"/>
          <w:szCs w:val="20"/>
          <w:lang w:val="hy-AM"/>
        </w:rPr>
      </w:pPr>
    </w:p>
    <w:p w14:paraId="26722C2E"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5159C0F"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31658" w:rsidRDefault="00631658" w:rsidP="00631658">
      <w:pPr>
        <w:ind w:firstLine="708"/>
        <w:jc w:val="both"/>
        <w:rPr>
          <w:rFonts w:ascii="GHEA Grapalat" w:hAnsi="GHEA Grapalat" w:cs="GHEA Grapalat"/>
          <w:sz w:val="20"/>
          <w:szCs w:val="20"/>
          <w:lang w:val="hy-AM"/>
        </w:rPr>
      </w:pPr>
    </w:p>
    <w:p w14:paraId="7CDEC514" w14:textId="77777777"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14:paraId="093B85D5"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B89EFB4"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05BDB67E"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5A0EBB0A"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022A627A" w14:textId="77777777"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2F108EC1"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79B90C" w14:textId="7011B04B" w:rsidR="00403A28" w:rsidRDefault="00631658" w:rsidP="00146D17">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758F2824" w14:textId="78C5C127"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Պատվիրատուին</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55B797D5"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22650B51" w14:textId="77777777"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14:paraId="196FD6CE" w14:textId="77777777"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CEB3B3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74A5B68"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AA17CB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03B8EAA"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DD0372"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C99F48"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40DD1EA"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A61D79"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377B35B7" w14:textId="77777777" w:rsidR="00631658" w:rsidRPr="00631658" w:rsidRDefault="00631658" w:rsidP="00631658">
      <w:pPr>
        <w:jc w:val="both"/>
        <w:rPr>
          <w:rFonts w:ascii="GHEA Grapalat" w:hAnsi="GHEA Grapalat"/>
          <w:sz w:val="20"/>
          <w:szCs w:val="20"/>
          <w:lang w:val="hy-AM"/>
        </w:rPr>
      </w:pPr>
    </w:p>
    <w:p w14:paraId="0CC8800E"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2E55E79" w14:textId="77777777" w:rsidR="00631658" w:rsidRPr="00631658" w:rsidRDefault="00631658" w:rsidP="00631658">
      <w:pPr>
        <w:jc w:val="center"/>
        <w:rPr>
          <w:rFonts w:ascii="GHEA Grapalat" w:hAnsi="GHEA Grapalat" w:cs="GHEA Grapalat"/>
          <w:sz w:val="20"/>
          <w:szCs w:val="20"/>
          <w:lang w:val="hy-AM"/>
        </w:rPr>
      </w:pPr>
    </w:p>
    <w:p w14:paraId="34660314"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262B0604"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622F558" w14:textId="77777777" w:rsidR="00334B2F" w:rsidRPr="005E1F72" w:rsidRDefault="00334B2F" w:rsidP="00CB0ADE">
            <w:pPr>
              <w:jc w:val="center"/>
              <w:rPr>
                <w:rFonts w:ascii="GHEA Grapalat" w:hAnsi="GHEA Grapalat" w:cs="Arial"/>
                <w:bCs/>
                <w:i/>
                <w:sz w:val="20"/>
                <w:szCs w:val="20"/>
              </w:rPr>
            </w:pPr>
          </w:p>
        </w:tc>
      </w:tr>
      <w:tr w:rsidR="00334B2F" w:rsidRPr="005E1F72" w14:paraId="1E716367"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1BFB9315"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2B2D1C73"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7F4515BF"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3F053954"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15BF95E6"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2D63E508"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E04E2D" w:rsidRPr="005E1F72" w14:paraId="442C92D1"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CB2D372"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E04E2D" w:rsidRPr="005E1F72" w14:paraId="653DF36D"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359B95F" w:rsidR="00E04E2D" w:rsidRPr="005E1F72" w:rsidRDefault="00E04E2D" w:rsidP="00E04E2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04E2D" w:rsidRPr="005E1F72" w14:paraId="525A65BC"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C0C3218"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E04E2D" w:rsidRPr="005E1F72" w14:paraId="536428FC"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E64FC0F"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5017A3" w:rsidRPr="005017A3">
              <w:rPr>
                <w:rFonts w:ascii="GHEA Grapalat" w:hAnsi="GHEA Grapalat" w:cs="Arial"/>
                <w:b/>
                <w:sz w:val="20"/>
                <w:szCs w:val="20"/>
                <w:lang w:val="hy-AM"/>
              </w:rPr>
              <w:t>ՀՀ ֆինանսների նախարարության գործառնական վարչություն</w:t>
            </w:r>
          </w:p>
        </w:tc>
      </w:tr>
      <w:tr w:rsidR="00E04E2D" w:rsidRPr="005E1F72" w14:paraId="45597D38"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F85A030"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334B2F" w:rsidRPr="005E1F72" w14:paraId="61C7B985"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150DADD3"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44E0FF3A"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13DAB2CE"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BBEB8C9" w14:textId="77777777" w:rsidTr="00E04E2D">
        <w:trPr>
          <w:trHeight w:val="20"/>
        </w:trPr>
        <w:tc>
          <w:tcPr>
            <w:tcW w:w="10980" w:type="dxa"/>
            <w:gridSpan w:val="2"/>
            <w:tcBorders>
              <w:top w:val="single" w:sz="4" w:space="0" w:color="auto"/>
              <w:left w:val="single" w:sz="4" w:space="0" w:color="auto"/>
              <w:right w:val="single" w:sz="4" w:space="0" w:color="000000"/>
            </w:tcBorders>
            <w:noWrap/>
            <w:vAlign w:val="bottom"/>
          </w:tcPr>
          <w:p w14:paraId="4E7BBAEB" w14:textId="745F571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334B2F" w:rsidRPr="005E1F72" w14:paraId="0B0C9B89"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DE165D6" w14:textId="77777777" w:rsidR="00334B2F" w:rsidRPr="005E1F72" w:rsidRDefault="00334B2F" w:rsidP="00CB0ADE">
            <w:pPr>
              <w:rPr>
                <w:rFonts w:ascii="GHEA Grapalat" w:hAnsi="GHEA Grapalat" w:cs="Sylfaen"/>
                <w:sz w:val="20"/>
                <w:szCs w:val="20"/>
                <w:lang w:val="ru-RU"/>
              </w:rPr>
            </w:pPr>
          </w:p>
        </w:tc>
      </w:tr>
      <w:tr w:rsidR="00334B2F" w:rsidRPr="005E1F72" w14:paraId="44634FBF"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6A6B466" w14:textId="77777777" w:rsidR="00334B2F" w:rsidRPr="005E1F72" w:rsidRDefault="00334B2F" w:rsidP="00CB0ADE">
            <w:pPr>
              <w:rPr>
                <w:rFonts w:ascii="GHEA Grapalat" w:hAnsi="GHEA Grapalat" w:cs="Sylfaen"/>
                <w:sz w:val="20"/>
                <w:szCs w:val="20"/>
                <w:lang w:val="hy-AM"/>
              </w:rPr>
            </w:pPr>
          </w:p>
        </w:tc>
      </w:tr>
      <w:tr w:rsidR="00334B2F" w:rsidRPr="005E1F72" w14:paraId="34078EAD" w14:textId="77777777" w:rsidTr="00E04E2D">
        <w:trPr>
          <w:trHeight w:val="20"/>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15FB1826" w14:textId="77777777" w:rsidR="00334B2F" w:rsidRPr="005E1F72" w:rsidRDefault="00334B2F" w:rsidP="00CB0ADE">
            <w:pPr>
              <w:rPr>
                <w:rFonts w:ascii="GHEA Grapalat" w:hAnsi="GHEA Grapalat" w:cs="Sylfaen"/>
                <w:sz w:val="20"/>
                <w:szCs w:val="20"/>
              </w:rPr>
            </w:pPr>
          </w:p>
          <w:p w14:paraId="5CDA30D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9906313" w14:textId="77777777" w:rsidR="00334B2F" w:rsidRPr="005E1F72" w:rsidRDefault="00334B2F" w:rsidP="00CB0ADE">
            <w:pPr>
              <w:rPr>
                <w:rFonts w:ascii="GHEA Grapalat" w:hAnsi="GHEA Grapalat" w:cs="Tahoma"/>
                <w:color w:val="000000"/>
                <w:sz w:val="20"/>
                <w:szCs w:val="20"/>
              </w:rPr>
            </w:pPr>
          </w:p>
          <w:p w14:paraId="7335A7DE" w14:textId="77777777" w:rsidR="00334B2F" w:rsidRPr="005E1F72" w:rsidRDefault="00334B2F" w:rsidP="00CB0ADE">
            <w:pPr>
              <w:rPr>
                <w:rFonts w:ascii="GHEA Grapalat" w:hAnsi="GHEA Grapalat" w:cs="Sylfaen"/>
                <w:sz w:val="20"/>
                <w:szCs w:val="20"/>
              </w:rPr>
            </w:pPr>
          </w:p>
          <w:p w14:paraId="6C75D2ED"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F29C1DC" w14:textId="77777777" w:rsidR="00334B2F" w:rsidRPr="005E1F72" w:rsidRDefault="00334B2F" w:rsidP="00CB0ADE">
            <w:pPr>
              <w:rPr>
                <w:rFonts w:ascii="GHEA Grapalat" w:hAnsi="GHEA Grapalat" w:cs="Sylfaen"/>
                <w:sz w:val="20"/>
                <w:szCs w:val="20"/>
              </w:rPr>
            </w:pPr>
          </w:p>
          <w:p w14:paraId="7FFF072F"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5C3966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B6EB347"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15CD8D3B" w14:textId="77777777" w:rsidR="00334B2F" w:rsidRPr="005E1F72" w:rsidRDefault="00334B2F" w:rsidP="00CB0ADE">
            <w:pPr>
              <w:jc w:val="right"/>
              <w:rPr>
                <w:rFonts w:ascii="GHEA Grapalat" w:hAnsi="GHEA Grapalat" w:cs="Sylfaen"/>
                <w:sz w:val="20"/>
                <w:szCs w:val="20"/>
              </w:rPr>
            </w:pPr>
          </w:p>
          <w:p w14:paraId="09AFD85E"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A0C5003" w14:textId="77777777" w:rsidR="00334B2F" w:rsidRPr="005E1F72" w:rsidRDefault="00334B2F" w:rsidP="00CB0ADE">
            <w:pPr>
              <w:jc w:val="right"/>
              <w:rPr>
                <w:rFonts w:ascii="GHEA Grapalat" w:hAnsi="GHEA Grapalat" w:cs="Tahoma"/>
                <w:color w:val="000000"/>
                <w:sz w:val="20"/>
                <w:szCs w:val="20"/>
              </w:rPr>
            </w:pPr>
          </w:p>
          <w:p w14:paraId="05664FF8" w14:textId="77777777" w:rsidR="00334B2F" w:rsidRPr="005E1F72" w:rsidRDefault="00334B2F" w:rsidP="00CB0ADE">
            <w:pPr>
              <w:jc w:val="right"/>
              <w:rPr>
                <w:rFonts w:ascii="GHEA Grapalat" w:hAnsi="GHEA Grapalat" w:cs="Tahoma"/>
                <w:color w:val="000000"/>
                <w:sz w:val="20"/>
                <w:szCs w:val="20"/>
              </w:rPr>
            </w:pPr>
          </w:p>
          <w:p w14:paraId="41169E82"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BCBAAA9" w14:textId="77777777" w:rsidR="00334B2F" w:rsidRPr="005E1F72" w:rsidRDefault="00334B2F" w:rsidP="00CB0ADE">
            <w:pPr>
              <w:jc w:val="right"/>
              <w:rPr>
                <w:rFonts w:ascii="GHEA Grapalat" w:hAnsi="GHEA Grapalat" w:cs="Sylfaen"/>
                <w:sz w:val="20"/>
                <w:szCs w:val="20"/>
              </w:rPr>
            </w:pPr>
          </w:p>
          <w:p w14:paraId="6F5EC92B"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258642B" w14:textId="77777777" w:rsidR="00334B2F" w:rsidRPr="005E1F72" w:rsidRDefault="00334B2F" w:rsidP="00CB0ADE">
            <w:pPr>
              <w:jc w:val="right"/>
              <w:rPr>
                <w:rFonts w:ascii="GHEA Grapalat" w:hAnsi="GHEA Grapalat" w:cs="Sylfaen"/>
                <w:sz w:val="20"/>
                <w:szCs w:val="20"/>
              </w:rPr>
            </w:pPr>
          </w:p>
        </w:tc>
      </w:tr>
      <w:tr w:rsidR="00334B2F" w:rsidRPr="005E1F72" w14:paraId="39609509" w14:textId="77777777" w:rsidTr="00E04E2D">
        <w:trPr>
          <w:trHeight w:val="20"/>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9F83704"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2635B7C"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8B98562"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03EB23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2047582C" w14:textId="77777777" w:rsidR="00334B2F" w:rsidRPr="005E1F72" w:rsidRDefault="00334B2F" w:rsidP="00CB0ADE">
            <w:pPr>
              <w:rPr>
                <w:rFonts w:ascii="GHEA Grapalat" w:hAnsi="GHEA Grapalat" w:cs="Tahoma"/>
                <w:color w:val="000000"/>
                <w:sz w:val="20"/>
                <w:szCs w:val="20"/>
              </w:rPr>
            </w:pPr>
          </w:p>
          <w:p w14:paraId="6C0E5D4F"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4C456E0" w14:textId="77777777" w:rsidR="00334B2F" w:rsidRPr="005E1F72" w:rsidRDefault="00334B2F" w:rsidP="00CB0ADE">
            <w:pPr>
              <w:jc w:val="right"/>
              <w:rPr>
                <w:rFonts w:ascii="GHEA Grapalat" w:hAnsi="GHEA Grapalat" w:cs="Tahoma"/>
                <w:color w:val="000000"/>
                <w:sz w:val="20"/>
                <w:szCs w:val="20"/>
              </w:rPr>
            </w:pPr>
          </w:p>
          <w:p w14:paraId="2B45B2CE" w14:textId="77777777" w:rsidR="00334B2F" w:rsidRPr="005E1F72" w:rsidRDefault="00334B2F" w:rsidP="00CB0ADE">
            <w:pPr>
              <w:jc w:val="right"/>
              <w:rPr>
                <w:rFonts w:ascii="GHEA Grapalat" w:hAnsi="GHEA Grapalat" w:cs="Tahoma"/>
                <w:color w:val="000000"/>
                <w:sz w:val="20"/>
                <w:szCs w:val="20"/>
              </w:rPr>
            </w:pPr>
          </w:p>
          <w:p w14:paraId="2BE9642D"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3B4D5EF"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800585" w14:textId="77777777" w:rsidR="00334B2F" w:rsidRPr="005E1F72" w:rsidRDefault="00334B2F" w:rsidP="00CB0ADE">
            <w:pPr>
              <w:jc w:val="right"/>
              <w:rPr>
                <w:rFonts w:ascii="GHEA Grapalat" w:hAnsi="GHEA Grapalat" w:cs="Arial"/>
                <w:sz w:val="20"/>
                <w:szCs w:val="20"/>
                <w:lang w:val="hy-AM"/>
              </w:rPr>
            </w:pPr>
          </w:p>
        </w:tc>
      </w:tr>
      <w:tr w:rsidR="00334B2F" w:rsidRPr="005E1F72" w14:paraId="2B4B1BC1" w14:textId="77777777" w:rsidTr="00E04E2D">
        <w:trPr>
          <w:trHeight w:val="2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0F76954C" w14:textId="77777777" w:rsidR="00334B2F" w:rsidRPr="005E1F72" w:rsidRDefault="00334B2F" w:rsidP="00CB0ADE">
            <w:pPr>
              <w:rPr>
                <w:rFonts w:ascii="GHEA Grapalat" w:hAnsi="GHEA Grapalat" w:cs="Sylfaen"/>
                <w:sz w:val="20"/>
                <w:szCs w:val="20"/>
              </w:rPr>
            </w:pPr>
          </w:p>
          <w:p w14:paraId="534A3E3A" w14:textId="77777777" w:rsidR="00334B2F" w:rsidRPr="005E1F72" w:rsidRDefault="00334B2F" w:rsidP="00CB0ADE">
            <w:pPr>
              <w:rPr>
                <w:rFonts w:ascii="GHEA Grapalat" w:hAnsi="GHEA Grapalat" w:cs="Sylfaen"/>
                <w:sz w:val="20"/>
                <w:szCs w:val="20"/>
              </w:rPr>
            </w:pPr>
          </w:p>
          <w:p w14:paraId="62422B0F"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F7ABF2F" w14:textId="77777777" w:rsidR="00334B2F" w:rsidRPr="005E1F72" w:rsidRDefault="00334B2F" w:rsidP="00CB0ADE">
            <w:pPr>
              <w:rPr>
                <w:rFonts w:ascii="GHEA Grapalat" w:hAnsi="GHEA Grapalat" w:cs="Sylfaen"/>
                <w:sz w:val="20"/>
                <w:szCs w:val="20"/>
              </w:rPr>
            </w:pPr>
          </w:p>
          <w:p w14:paraId="430534A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9C1EEE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3B7EF10" w14:textId="77777777" w:rsidR="00334B2F" w:rsidRPr="005E1F72" w:rsidRDefault="00334B2F" w:rsidP="00CB0ADE">
            <w:pPr>
              <w:rPr>
                <w:rFonts w:ascii="GHEA Grapalat" w:hAnsi="GHEA Grapalat" w:cs="Sylfaen"/>
                <w:sz w:val="20"/>
                <w:szCs w:val="20"/>
              </w:rPr>
            </w:pPr>
          </w:p>
          <w:p w14:paraId="325AF4E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7235AE"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6824667" w14:textId="77777777" w:rsidR="00334B2F" w:rsidRPr="005E1F72" w:rsidRDefault="00334B2F" w:rsidP="00CB0ADE">
            <w:pPr>
              <w:rPr>
                <w:rFonts w:ascii="GHEA Grapalat" w:hAnsi="GHEA Grapalat" w:cs="Sylfaen"/>
                <w:color w:val="000000"/>
                <w:sz w:val="20"/>
                <w:szCs w:val="20"/>
              </w:rPr>
            </w:pPr>
          </w:p>
          <w:p w14:paraId="0ED3B05E" w14:textId="77777777" w:rsidR="00334B2F" w:rsidRPr="005E1F72" w:rsidRDefault="00334B2F" w:rsidP="00CB0ADE">
            <w:pPr>
              <w:rPr>
                <w:rFonts w:ascii="GHEA Grapalat" w:hAnsi="GHEA Grapalat" w:cs="Sylfaen"/>
                <w:sz w:val="20"/>
                <w:szCs w:val="20"/>
              </w:rPr>
            </w:pPr>
          </w:p>
          <w:p w14:paraId="6A21BC8B" w14:textId="77777777" w:rsidR="00334B2F" w:rsidRPr="005E1F72" w:rsidRDefault="00334B2F" w:rsidP="00CB0ADE">
            <w:pPr>
              <w:jc w:val="right"/>
              <w:rPr>
                <w:rFonts w:ascii="GHEA Grapalat" w:hAnsi="GHEA Grapalat" w:cs="Arial"/>
                <w:sz w:val="20"/>
                <w:szCs w:val="20"/>
              </w:rPr>
            </w:pPr>
          </w:p>
        </w:tc>
      </w:tr>
    </w:tbl>
    <w:p w14:paraId="7B748D3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45718B7D"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340851B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4BD095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731C764B"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25F308B8"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C1EC23"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AEC4B2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98BD1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BCC41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13B5F6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FDE9E5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0E80FD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A0B71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67CD7D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5D8EE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B839C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11967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B839C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DF6DF8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B839C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E360F2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3E0862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7887F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B839C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E047E2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D95FF1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E683A7F" w14:textId="77777777" w:rsidR="00334B2F" w:rsidRPr="005E1F72" w:rsidRDefault="00334B2F" w:rsidP="00CB0ADE">
            <w:pPr>
              <w:jc w:val="center"/>
              <w:rPr>
                <w:rFonts w:ascii="GHEA Grapalat" w:hAnsi="GHEA Grapalat"/>
                <w:sz w:val="20"/>
                <w:szCs w:val="20"/>
                <w:lang w:val="hy-AM"/>
              </w:rPr>
            </w:pPr>
          </w:p>
        </w:tc>
      </w:tr>
      <w:tr w:rsidR="00334B2F" w:rsidRPr="00B839C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23C25F5C"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A4E85B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D4C705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76B3C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13F86C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0EDD7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E1F72" w:rsidRDefault="00334B2F" w:rsidP="00CB0ADE">
            <w:pPr>
              <w:jc w:val="center"/>
              <w:rPr>
                <w:rFonts w:ascii="GHEA Grapalat" w:hAnsi="GHEA Grapalat"/>
                <w:sz w:val="20"/>
                <w:szCs w:val="20"/>
              </w:rPr>
            </w:pPr>
          </w:p>
        </w:tc>
      </w:tr>
      <w:tr w:rsidR="00334B2F" w:rsidRPr="005E1F7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13652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E1F72" w:rsidRDefault="00334B2F" w:rsidP="00CB0ADE">
            <w:pPr>
              <w:jc w:val="center"/>
              <w:rPr>
                <w:rFonts w:ascii="GHEA Grapalat" w:hAnsi="GHEA Grapalat"/>
                <w:sz w:val="20"/>
                <w:szCs w:val="20"/>
              </w:rPr>
            </w:pPr>
          </w:p>
        </w:tc>
      </w:tr>
      <w:tr w:rsidR="00334B2F" w:rsidRPr="005E1F7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AB39A3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E1F72" w:rsidRDefault="00334B2F" w:rsidP="00CB0ADE">
            <w:pPr>
              <w:jc w:val="center"/>
              <w:rPr>
                <w:rFonts w:ascii="GHEA Grapalat" w:hAnsi="GHEA Grapalat"/>
                <w:sz w:val="20"/>
                <w:szCs w:val="20"/>
              </w:rPr>
            </w:pPr>
          </w:p>
        </w:tc>
      </w:tr>
      <w:tr w:rsidR="00334B2F" w:rsidRPr="005E1F7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F31E1D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E1F72" w:rsidRDefault="00334B2F" w:rsidP="00CB0ADE">
            <w:pPr>
              <w:jc w:val="center"/>
              <w:rPr>
                <w:rFonts w:ascii="GHEA Grapalat" w:hAnsi="GHEA Grapalat"/>
                <w:sz w:val="20"/>
                <w:szCs w:val="20"/>
              </w:rPr>
            </w:pPr>
          </w:p>
        </w:tc>
      </w:tr>
      <w:tr w:rsidR="00334B2F" w:rsidRPr="005E1F7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0E8BE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E1F72" w:rsidRDefault="00334B2F" w:rsidP="00CB0ADE">
            <w:pPr>
              <w:jc w:val="center"/>
              <w:rPr>
                <w:rFonts w:ascii="GHEA Grapalat" w:hAnsi="GHEA Grapalat"/>
                <w:sz w:val="20"/>
                <w:szCs w:val="20"/>
              </w:rPr>
            </w:pPr>
          </w:p>
        </w:tc>
      </w:tr>
      <w:tr w:rsidR="00334B2F" w:rsidRPr="000E391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BAE1599"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E3911"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BodyTextIndent"/>
        <w:jc w:val="right"/>
        <w:rPr>
          <w:rFonts w:ascii="GHEA Grapalat" w:hAnsi="GHEA Grapalat" w:cs="Sylfaen"/>
          <w:i w:val="0"/>
          <w:lang w:val="en-US"/>
        </w:rPr>
      </w:pPr>
    </w:p>
    <w:p w14:paraId="7BF43123" w14:textId="77777777" w:rsidR="00334B2F" w:rsidRPr="000E3911" w:rsidRDefault="00334B2F" w:rsidP="00334B2F">
      <w:pPr>
        <w:pStyle w:val="BodyTextIndent"/>
        <w:jc w:val="right"/>
        <w:rPr>
          <w:rFonts w:ascii="GHEA Grapalat" w:hAnsi="GHEA Grapalat" w:cs="Sylfaen"/>
          <w:i w:val="0"/>
          <w:lang w:val="en-US"/>
        </w:rPr>
      </w:pPr>
    </w:p>
    <w:p w14:paraId="620DFF67" w14:textId="77777777" w:rsidR="00334B2F" w:rsidRPr="000E3911" w:rsidRDefault="00334B2F" w:rsidP="00334B2F">
      <w:pPr>
        <w:pStyle w:val="BodyTextIndent"/>
        <w:jc w:val="right"/>
        <w:rPr>
          <w:rFonts w:ascii="GHEA Grapalat" w:hAnsi="GHEA Grapalat" w:cs="Sylfaen"/>
          <w:i w:val="0"/>
          <w:lang w:val="en-US"/>
        </w:rPr>
      </w:pPr>
    </w:p>
    <w:p w14:paraId="4E0BFDA4" w14:textId="77777777" w:rsidR="00334B2F" w:rsidRPr="000E3911" w:rsidRDefault="00334B2F" w:rsidP="00334B2F">
      <w:pPr>
        <w:pStyle w:val="BodyTextIndent"/>
        <w:jc w:val="right"/>
        <w:rPr>
          <w:rFonts w:ascii="GHEA Grapalat" w:hAnsi="GHEA Grapalat" w:cs="Sylfaen"/>
          <w:i w:val="0"/>
          <w:lang w:val="en-US"/>
        </w:rPr>
      </w:pPr>
    </w:p>
    <w:p w14:paraId="7756FBE8" w14:textId="089DA8D0" w:rsidR="00B2572B" w:rsidRPr="005E1F72" w:rsidRDefault="00334B2F" w:rsidP="00E04E2D">
      <w:pPr>
        <w:pStyle w:val="BodyTextIndent3"/>
        <w:spacing w:line="240" w:lineRule="auto"/>
        <w:jc w:val="right"/>
        <w:rPr>
          <w:rFonts w:ascii="GHEA Grapalat" w:hAnsi="GHEA Grapalat"/>
          <w:lang w:val="hy-AM"/>
        </w:rPr>
      </w:pPr>
      <w:r>
        <w:rPr>
          <w:rFonts w:ascii="GHEA Grapalat" w:hAnsi="GHEA Grapalat"/>
          <w:b/>
          <w:lang w:val="hy-AM"/>
        </w:rPr>
        <w:br w:type="page"/>
      </w:r>
    </w:p>
    <w:p w14:paraId="5087428B" w14:textId="07C2F92B"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6B2FB5E9"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CA1CCB">
        <w:rPr>
          <w:rFonts w:ascii="GHEA Grapalat" w:hAnsi="GHEA Grapalat" w:cs="Sylfaen"/>
          <w:b/>
          <w:lang w:val="hy-AM"/>
        </w:rPr>
        <w:t>ԵՔ-ԳՀԱՇՁԲ-25/9</w:t>
      </w:r>
      <w:r w:rsidRPr="00785E88">
        <w:rPr>
          <w:rFonts w:ascii="GHEA Grapalat" w:hAnsi="GHEA Grapalat" w:cs="Sylfaen"/>
          <w:b/>
          <w:lang w:val="hy-AM"/>
        </w:rPr>
        <w:t>»*  ծածկագրով</w:t>
      </w:r>
    </w:p>
    <w:p w14:paraId="48EEAA3C" w14:textId="40CF0ECE" w:rsidR="00F02279" w:rsidRPr="00FB1EC7" w:rsidRDefault="00BB0E2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FD6F25">
        <w:rPr>
          <w:rFonts w:ascii="GHEA Grapalat" w:hAnsi="GHEA Grapalat" w:cs="Sylfaen"/>
          <w:b/>
          <w:lang w:val="hy-AM"/>
        </w:rPr>
        <w:t>հարցման</w:t>
      </w:r>
      <w:r w:rsidR="00F02279" w:rsidRPr="00FB1EC7">
        <w:rPr>
          <w:rFonts w:ascii="GHEA Grapalat" w:hAnsi="GHEA Grapalat" w:cs="Sylfaen"/>
          <w:b/>
          <w:lang w:val="hy-AM"/>
        </w:rPr>
        <w:t xml:space="preserve">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438E9664" w:rsidR="00F02279" w:rsidRPr="00456F9A" w:rsidRDefault="00F02279" w:rsidP="00456F9A">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005017A3">
        <w:rPr>
          <w:rFonts w:ascii="GHEA Grapalat" w:hAnsi="GHEA Grapalat" w:cs="Sylfaen"/>
          <w:sz w:val="20"/>
          <w:szCs w:val="20"/>
          <w:lang w:val="hy-AM"/>
        </w:rPr>
        <w:t xml:space="preserve">  </w:t>
      </w:r>
      <w:r w:rsidRPr="00FB1EC7">
        <w:rPr>
          <w:rFonts w:ascii="GHEA Grapalat" w:hAnsi="GHEA Grapalat"/>
          <w:lang w:val="es-ES"/>
        </w:rPr>
        <w:t xml:space="preserve"> </w:t>
      </w:r>
      <w:r w:rsidR="000A7C8A" w:rsidRPr="000A7C8A">
        <w:rPr>
          <w:rFonts w:ascii="GHEA Grapalat" w:eastAsia="MS Mincho" w:hAnsi="GHEA Grapalat" w:cs="Sylfaen"/>
          <w:b/>
          <w:sz w:val="22"/>
          <w:lang w:val="hy-AM" w:eastAsia="ja-JP"/>
        </w:rPr>
        <w:t xml:space="preserve">Երևան քաղաքի </w:t>
      </w:r>
      <w:r w:rsidR="00B5461D">
        <w:rPr>
          <w:rFonts w:ascii="GHEA Grapalat" w:eastAsia="MS Mincho" w:hAnsi="GHEA Grapalat" w:cs="Sylfaen"/>
          <w:b/>
          <w:sz w:val="22"/>
          <w:lang w:val="hy-AM" w:eastAsia="ja-JP"/>
        </w:rPr>
        <w:t>Շենգավիթ վարչական շրջանի Արագածի, Հ</w:t>
      </w:r>
      <w:r w:rsidR="00B5461D">
        <w:rPr>
          <w:rFonts w:ascii="Cambria Math" w:eastAsia="MS Mincho" w:hAnsi="Cambria Math" w:cs="Cambria Math"/>
          <w:b/>
          <w:sz w:val="22"/>
          <w:lang w:val="hy-AM" w:eastAsia="ja-JP"/>
        </w:rPr>
        <w:t>․</w:t>
      </w:r>
      <w:r w:rsidR="00B5461D">
        <w:rPr>
          <w:rFonts w:ascii="GHEA Grapalat" w:eastAsia="MS Mincho" w:hAnsi="GHEA Grapalat" w:cs="Sylfaen"/>
          <w:b/>
          <w:sz w:val="22"/>
          <w:lang w:val="hy-AM" w:eastAsia="ja-JP"/>
        </w:rPr>
        <w:t xml:space="preserve"> Հովսեփյան, Չեխովի, Շիրակի, Շիրակի նրբանցք փողոցների եզրաքարերի վերանորոգման</w:t>
      </w:r>
      <w:r w:rsidR="000A7C8A" w:rsidRPr="000A7C8A">
        <w:rPr>
          <w:rFonts w:ascii="GHEA Grapalat" w:eastAsia="MS Mincho" w:hAnsi="GHEA Grapalat" w:cs="Sylfaen"/>
          <w:b/>
          <w:sz w:val="22"/>
          <w:lang w:val="hy-AM" w:eastAsia="ja-JP"/>
        </w:rPr>
        <w:t xml:space="preserve"> աշխատանքներ</w:t>
      </w:r>
      <w:r w:rsidR="000A7C8A">
        <w:rPr>
          <w:rFonts w:ascii="GHEA Grapalat" w:eastAsia="MS Mincho" w:hAnsi="GHEA Grapalat" w:cs="Sylfaen"/>
          <w:b/>
          <w:sz w:val="22"/>
          <w:lang w:val="hy-AM" w:eastAsia="ja-JP"/>
        </w:rPr>
        <w:t>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0B226299" w14:textId="77777777"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B47774" w:rsidRPr="00BB4DFF">
        <w:rPr>
          <w:rFonts w:ascii="GHEA Grapalat" w:hAnsi="GHEA Grapalat" w:cs="Times Armenian"/>
          <w:sz w:val="22"/>
          <w:lang w:val="hy-AM"/>
        </w:rPr>
        <w:t>Համաձայն հավելված 2</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A8F04A" w14:textId="77777777" w:rsidR="00F02279" w:rsidRPr="00FB1EC7" w:rsidRDefault="00F02279" w:rsidP="00F02279">
      <w:pPr>
        <w:tabs>
          <w:tab w:val="left" w:pos="1134"/>
        </w:tabs>
        <w:ind w:firstLine="720"/>
        <w:jc w:val="both"/>
        <w:rPr>
          <w:rFonts w:ascii="GHEA Grapalat" w:hAnsi="GHEA Grapalat"/>
          <w:lang w:val="es-ES"/>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285B9F" w14:textId="7F07C12A"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00E6777B" w:rsidRPr="00FB1EC7">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 xml:space="preserve">ինժեներական հաղորդակցուղիների համակարգերի </w:t>
      </w:r>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 xml:space="preserve"> էլեկտրամատակարարման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44A72C74"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lastRenderedPageBreak/>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1"/>
      </w:r>
    </w:p>
    <w:p w14:paraId="215DEEEF" w14:textId="77777777" w:rsidR="00F02279" w:rsidRPr="004F4E59" w:rsidRDefault="00F02279" w:rsidP="00F02279">
      <w:pPr>
        <w:tabs>
          <w:tab w:val="left" w:pos="1276"/>
        </w:tabs>
        <w:ind w:firstLine="720"/>
        <w:jc w:val="both"/>
        <w:rPr>
          <w:rFonts w:ascii="GHEA Grapalat" w:hAnsi="GHEA Grapalat" w:cs="Times Armenian"/>
          <w:color w:val="FF0000"/>
          <w:sz w:val="20"/>
          <w:szCs w:val="20"/>
          <w:lang w:val="es-ES"/>
        </w:rPr>
      </w:pPr>
      <w:r w:rsidRPr="004F4E59">
        <w:rPr>
          <w:rFonts w:ascii="GHEA Grapalat" w:hAnsi="GHEA Grapalat" w:cs="Times Armenian"/>
          <w:color w:val="FF0000"/>
          <w:sz w:val="20"/>
          <w:szCs w:val="20"/>
          <w:lang w:val="es-ES"/>
        </w:rPr>
        <w:t xml:space="preserve">3.4.10 </w:t>
      </w:r>
      <w:r w:rsidRPr="004F4E59">
        <w:rPr>
          <w:rFonts w:ascii="GHEA Grapalat" w:hAnsi="GHEA Grapalat" w:cs="Sylfaen"/>
          <w:color w:val="FF0000"/>
          <w:sz w:val="20"/>
          <w:szCs w:val="20"/>
          <w:lang w:val="hy-AM"/>
        </w:rPr>
        <w:t>Կապալի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օբյեկտի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դրա</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առանձին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մասերի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կոնստրուկցիաներ</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այլն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օգտագործվ</w:t>
      </w:r>
      <w:r w:rsidR="0019419E" w:rsidRPr="004F4E59">
        <w:rPr>
          <w:rFonts w:ascii="GHEA Grapalat" w:hAnsi="GHEA Grapalat" w:cs="Sylfaen"/>
          <w:color w:val="FF0000"/>
          <w:sz w:val="20"/>
          <w:szCs w:val="20"/>
          <w:lang w:val="hy-AM"/>
        </w:rPr>
        <w:t xml:space="preserve">ելիք </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նյութերի</w:t>
      </w:r>
      <w:r w:rsidRPr="004F4E59">
        <w:rPr>
          <w:rFonts w:ascii="GHEA Grapalat" w:hAnsi="GHEA Grapalat" w:cs="Arial"/>
          <w:color w:val="FF0000"/>
          <w:sz w:val="20"/>
          <w:szCs w:val="20"/>
          <w:lang w:val="hy-AM"/>
        </w:rPr>
        <w:t xml:space="preserve"> </w:t>
      </w:r>
      <w:r w:rsidR="0019419E" w:rsidRPr="004F4E59">
        <w:rPr>
          <w:rFonts w:ascii="GHEA Grapalat" w:hAnsi="GHEA Grapalat" w:cs="Arial"/>
          <w:color w:val="FF0000"/>
          <w:sz w:val="20"/>
          <w:szCs w:val="20"/>
          <w:lang w:val="hy-AM"/>
        </w:rPr>
        <w:t xml:space="preserve">և (կամ) սարքերի ու սարքավորումների </w:t>
      </w:r>
      <w:r w:rsidRPr="004F4E59">
        <w:rPr>
          <w:rFonts w:ascii="GHEA Grapalat" w:hAnsi="GHEA Grapalat" w:cs="Sylfaen"/>
          <w:color w:val="FF0000"/>
          <w:sz w:val="20"/>
          <w:szCs w:val="20"/>
          <w:lang w:val="hy-AM"/>
        </w:rPr>
        <w:t>երաշխիքային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ժամկետներին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ներկայացվող</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նվազագույն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պահանջները</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ներկայացված</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են</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պայմանագրի</w:t>
      </w:r>
      <w:r w:rsidRPr="004F4E59">
        <w:rPr>
          <w:rFonts w:ascii="GHEA Grapalat" w:hAnsi="GHEA Grapalat" w:cs="Times Armenian"/>
          <w:color w:val="FF0000"/>
          <w:sz w:val="20"/>
          <w:szCs w:val="20"/>
          <w:lang w:val="es-ES"/>
        </w:rPr>
        <w:t xml:space="preserve"> N – </w:t>
      </w:r>
      <w:r w:rsidRPr="004F4E59">
        <w:rPr>
          <w:rFonts w:ascii="GHEA Grapalat" w:hAnsi="GHEA Grapalat" w:cs="Sylfaen"/>
          <w:color w:val="FF0000"/>
          <w:sz w:val="20"/>
          <w:szCs w:val="20"/>
          <w:lang w:val="pt-BR"/>
        </w:rPr>
        <w:t>Հավելվածում:</w:t>
      </w:r>
      <w:r w:rsidR="00932E8F" w:rsidRPr="004F4E59">
        <w:rPr>
          <w:rFonts w:ascii="GHEA Grapalat" w:hAnsi="GHEA Grapalat" w:cs="Sylfaen"/>
          <w:color w:val="FF0000"/>
          <w:sz w:val="20"/>
          <w:szCs w:val="20"/>
          <w:vertAlign w:val="superscript"/>
          <w:lang w:val="hy-AM"/>
        </w:rPr>
        <w:t>2</w:t>
      </w:r>
      <w:r w:rsidR="00E520F5" w:rsidRPr="004F4E59">
        <w:rPr>
          <w:rFonts w:ascii="GHEA Grapalat" w:hAnsi="GHEA Grapalat" w:cs="Sylfaen"/>
          <w:color w:val="FF0000"/>
          <w:sz w:val="20"/>
          <w:szCs w:val="20"/>
          <w:vertAlign w:val="superscript"/>
          <w:lang w:val="hy-AM"/>
        </w:rPr>
        <w:t>8</w:t>
      </w:r>
      <w:r w:rsidRPr="004F4E59">
        <w:rPr>
          <w:rStyle w:val="FootnoteReference"/>
          <w:rFonts w:ascii="GHEA Grapalat" w:hAnsi="GHEA Grapalat" w:cs="Sylfaen"/>
          <w:color w:val="FF0000"/>
          <w:sz w:val="20"/>
          <w:szCs w:val="20"/>
          <w:lang w:val="pt-BR"/>
        </w:rPr>
        <w:footnoteReference w:id="12"/>
      </w:r>
      <w:r w:rsidRPr="004F4E59">
        <w:rPr>
          <w:rFonts w:ascii="GHEA Grapalat" w:hAnsi="GHEA Grapalat" w:cs="Times Armenian"/>
          <w:color w:val="FF0000"/>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8B51019" w14:textId="77777777" w:rsidR="00634909" w:rsidRPr="001A352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B93A94D"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B3BC1" w:rsidRPr="00DD38FD">
        <w:rPr>
          <w:rFonts w:ascii="GHEA Grapalat" w:hAnsi="GHEA Grapalat" w:cs="Sylfaen"/>
          <w:b/>
          <w:sz w:val="20"/>
          <w:szCs w:val="20"/>
          <w:u w:val="single"/>
          <w:lang w:val="hy-AM"/>
        </w:rPr>
        <w:t>10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lastRenderedPageBreak/>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2BEDC03" w14:textId="21105AA5" w:rsidR="00BF3BA4" w:rsidRPr="00EC20A0" w:rsidRDefault="007F3D95" w:rsidP="00F02279">
      <w:pPr>
        <w:tabs>
          <w:tab w:val="num" w:pos="0"/>
          <w:tab w:val="left" w:pos="720"/>
          <w:tab w:val="num" w:pos="900"/>
        </w:tabs>
        <w:jc w:val="both"/>
        <w:rPr>
          <w:rFonts w:ascii="GHEA Grapalat" w:hAnsi="GHEA Grapalat"/>
          <w:sz w:val="20"/>
          <w:lang w:val="hy-AM"/>
        </w:rPr>
      </w:pPr>
      <w:r>
        <w:rPr>
          <w:rFonts w:ascii="GHEA Grapalat" w:hAnsi="GHEA Grapalat"/>
          <w:sz w:val="20"/>
          <w:lang w:val="hy-AM"/>
        </w:rPr>
        <w:tab/>
      </w:r>
    </w:p>
    <w:p w14:paraId="694ABCD2" w14:textId="53B085BF" w:rsidR="009D092B" w:rsidRDefault="00F02279" w:rsidP="00F02279">
      <w:pPr>
        <w:tabs>
          <w:tab w:val="num" w:pos="0"/>
          <w:tab w:val="left" w:pos="720"/>
          <w:tab w:val="num" w:pos="900"/>
        </w:tabs>
        <w:jc w:val="both"/>
        <w:rPr>
          <w:rFonts w:ascii="GHEA Grapalat" w:hAnsi="GHEA Grapalat" w:cs="Sylfaen"/>
          <w:sz w:val="20"/>
          <w:szCs w:val="20"/>
          <w:lang w:val="hy-AM"/>
        </w:rPr>
      </w:pPr>
      <w:r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1913E0D6" w:rsidR="00F0796A" w:rsidRPr="002A182C" w:rsidRDefault="00124DD6" w:rsidP="00F0796A">
      <w:pPr>
        <w:tabs>
          <w:tab w:val="left" w:pos="1276"/>
        </w:tabs>
        <w:ind w:firstLine="360"/>
        <w:jc w:val="both"/>
        <w:rPr>
          <w:rFonts w:ascii="GHEA Grapalat" w:hAnsi="GHEA Grapalat" w:cs="Sylfaen"/>
          <w:b/>
          <w:bCs/>
          <w:sz w:val="20"/>
          <w:szCs w:val="20"/>
          <w:lang w:val="hy-AM"/>
        </w:rPr>
      </w:pPr>
      <w:r>
        <w:rPr>
          <w:rFonts w:ascii="GHEA Grapalat" w:hAnsi="GHEA Grapalat" w:cs="Sylfaen"/>
          <w:sz w:val="20"/>
          <w:szCs w:val="20"/>
          <w:lang w:val="hy-AM"/>
        </w:rPr>
        <w:t xml:space="preserve">   </w:t>
      </w:r>
      <w:r w:rsidR="00F0796A"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4C9DCFF7" w:rsidR="00634909" w:rsidRPr="00FB1EC7" w:rsidRDefault="00634909" w:rsidP="00F0796A">
      <w:pPr>
        <w:ind w:firstLine="270"/>
        <w:jc w:val="both"/>
        <w:rPr>
          <w:rFonts w:ascii="GHEA Grapalat" w:hAnsi="GHEA Grapalat" w:cs="Times Armenian"/>
          <w:sz w:val="20"/>
          <w:szCs w:val="20"/>
          <w:lang w:val="hy-AM"/>
        </w:rPr>
      </w:pP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lastRenderedPageBreak/>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71BEB41F"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976CDA" w:rsidRPr="00FB1EC7">
        <w:rPr>
          <w:rFonts w:ascii="GHEA Grapalat" w:hAnsi="GHEA Grapalat" w:cs="Times Armenian"/>
          <w:sz w:val="20"/>
          <w:szCs w:val="20"/>
          <w:lang w:val="hy-AM"/>
        </w:rPr>
        <w:t>0,</w:t>
      </w:r>
      <w:r w:rsidR="000A6249">
        <w:rPr>
          <w:rFonts w:ascii="GHEA Grapalat" w:hAnsi="GHEA Grapalat" w:cs="Times Armenian"/>
          <w:sz w:val="20"/>
          <w:szCs w:val="20"/>
          <w:lang w:val="hy-AM"/>
        </w:rPr>
        <w:t>1</w:t>
      </w:r>
      <w:r w:rsidR="00976CDA" w:rsidRPr="00FB1EC7">
        <w:rPr>
          <w:rFonts w:ascii="GHEA Grapalat" w:hAnsi="GHEA Grapalat" w:cs="Times Armenian"/>
          <w:sz w:val="20"/>
          <w:szCs w:val="20"/>
          <w:lang w:val="hy-AM"/>
        </w:rPr>
        <w:t xml:space="preserve"> (</w:t>
      </w:r>
      <w:r w:rsidR="00976CDA" w:rsidRPr="00FB1EC7">
        <w:rPr>
          <w:rFonts w:ascii="GHEA Grapalat" w:hAnsi="GHEA Grapalat" w:cs="Sylfaen"/>
          <w:sz w:val="20"/>
          <w:szCs w:val="20"/>
          <w:lang w:val="hy-AM"/>
        </w:rPr>
        <w:t>զրո</w:t>
      </w:r>
      <w:r w:rsidR="00976CDA" w:rsidRPr="00FB1EC7">
        <w:rPr>
          <w:rFonts w:ascii="GHEA Grapalat" w:hAnsi="GHEA Grapalat" w:cs="Arial"/>
          <w:sz w:val="20"/>
          <w:szCs w:val="20"/>
          <w:lang w:val="hy-AM"/>
        </w:rPr>
        <w:t xml:space="preserve"> </w:t>
      </w:r>
      <w:r w:rsidR="00976CDA" w:rsidRPr="00FB1EC7">
        <w:rPr>
          <w:rFonts w:ascii="GHEA Grapalat" w:hAnsi="GHEA Grapalat" w:cs="Sylfaen"/>
          <w:sz w:val="20"/>
          <w:szCs w:val="20"/>
          <w:lang w:val="hy-AM"/>
        </w:rPr>
        <w:t>ամբողջ</w:t>
      </w:r>
      <w:r w:rsidR="00976CDA" w:rsidRPr="00FB1EC7">
        <w:rPr>
          <w:rFonts w:ascii="GHEA Grapalat" w:hAnsi="GHEA Grapalat" w:cs="Arial"/>
          <w:sz w:val="20"/>
          <w:szCs w:val="20"/>
          <w:lang w:val="hy-AM"/>
        </w:rPr>
        <w:t xml:space="preserve"> </w:t>
      </w:r>
      <w:r w:rsidR="00A91202">
        <w:rPr>
          <w:rFonts w:ascii="GHEA Grapalat" w:hAnsi="GHEA Grapalat" w:cs="Arial"/>
          <w:sz w:val="20"/>
          <w:szCs w:val="20"/>
          <w:lang w:val="hy-AM"/>
        </w:rPr>
        <w:t>մեկ</w:t>
      </w:r>
      <w:r w:rsidR="00976CDA" w:rsidRPr="00FB1EC7">
        <w:rPr>
          <w:rFonts w:ascii="GHEA Grapalat" w:hAnsi="GHEA Grapalat" w:cs="Arial"/>
          <w:sz w:val="20"/>
          <w:szCs w:val="20"/>
          <w:lang w:val="hy-AM"/>
        </w:rPr>
        <w:t xml:space="preserve"> </w:t>
      </w:r>
      <w:r w:rsidR="00A91202">
        <w:rPr>
          <w:rFonts w:ascii="GHEA Grapalat" w:hAnsi="GHEA Grapalat" w:cs="Sylfaen"/>
          <w:sz w:val="20"/>
          <w:szCs w:val="20"/>
          <w:lang w:val="hy-AM"/>
        </w:rPr>
        <w:t>տասն</w:t>
      </w:r>
      <w:r w:rsidR="00976CDA" w:rsidRPr="00FB1EC7">
        <w:rPr>
          <w:rFonts w:ascii="GHEA Grapalat" w:hAnsi="GHEA Grapalat" w:cs="Sylfaen"/>
          <w:sz w:val="20"/>
          <w:szCs w:val="20"/>
          <w:lang w:val="hy-AM"/>
        </w:rPr>
        <w:t>որդական</w:t>
      </w:r>
      <w:r w:rsidR="00976CDA"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3D9EB5CC"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256EC6">
        <w:rPr>
          <w:rFonts w:ascii="GHEA Grapalat" w:hAnsi="GHEA Grapalat" w:cs="Arial"/>
          <w:sz w:val="20"/>
          <w:szCs w:val="20"/>
          <w:lang w:val="hy-AM"/>
        </w:rPr>
        <w:t>1</w:t>
      </w:r>
      <w:r w:rsidR="00976CDA" w:rsidRPr="00FB1EC7">
        <w:rPr>
          <w:rFonts w:ascii="GHEA Grapalat" w:hAnsi="GHEA Grapalat" w:cs="Times Armenian"/>
          <w:sz w:val="20"/>
          <w:szCs w:val="20"/>
          <w:lang w:val="hy-AM"/>
        </w:rPr>
        <w:t xml:space="preserve"> (</w:t>
      </w:r>
      <w:r w:rsidR="00256EC6">
        <w:rPr>
          <w:rFonts w:ascii="GHEA Grapalat" w:hAnsi="GHEA Grapalat" w:cs="Sylfaen"/>
          <w:sz w:val="20"/>
          <w:szCs w:val="20"/>
          <w:lang w:val="hy-AM"/>
        </w:rPr>
        <w:t>մեկ</w:t>
      </w:r>
      <w:r w:rsidR="00976CDA"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3"/>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398AE261"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14"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3E13A68B" w14:textId="77777777" w:rsidR="00CA24B0" w:rsidRPr="009C18DC"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Ind w:w="648" w:type="dxa"/>
        <w:tblLayout w:type="fixed"/>
        <w:tblLook w:val="04A0" w:firstRow="1" w:lastRow="0" w:firstColumn="1" w:lastColumn="0" w:noHBand="0" w:noVBand="1"/>
      </w:tblPr>
      <w:tblGrid>
        <w:gridCol w:w="540"/>
        <w:gridCol w:w="5040"/>
        <w:gridCol w:w="4628"/>
      </w:tblGrid>
      <w:tr w:rsidR="00DC7EB5" w:rsidRPr="00DC7EB5" w14:paraId="33840181" w14:textId="77777777" w:rsidTr="00421B50">
        <w:trPr>
          <w:trHeight w:val="20"/>
        </w:trPr>
        <w:tc>
          <w:tcPr>
            <w:tcW w:w="540" w:type="dxa"/>
            <w:vAlign w:val="center"/>
          </w:tcPr>
          <w:bookmarkEnd w:id="14"/>
          <w:p w14:paraId="6B7898AA" w14:textId="77777777" w:rsidR="00DC7EB5" w:rsidRPr="00DC7EB5" w:rsidRDefault="00DC7EB5" w:rsidP="00DC7EB5">
            <w:pPr>
              <w:spacing w:line="360" w:lineRule="auto"/>
              <w:ind w:right="288"/>
              <w:rPr>
                <w:rFonts w:ascii="GHEA Grapalat" w:hAnsi="GHEA Grapalat" w:cs="Times Armenian"/>
                <w:b/>
                <w:i/>
                <w:sz w:val="20"/>
                <w:szCs w:val="20"/>
                <w:lang w:eastAsia="ru-RU"/>
              </w:rPr>
            </w:pPr>
            <w:r w:rsidRPr="00DC7EB5">
              <w:rPr>
                <w:rFonts w:ascii="GHEA Grapalat" w:hAnsi="GHEA Grapalat" w:cs="Times Armenian"/>
                <w:b/>
                <w:i/>
                <w:sz w:val="20"/>
                <w:szCs w:val="20"/>
                <w:lang w:eastAsia="ru-RU"/>
              </w:rPr>
              <w:t>N</w:t>
            </w:r>
          </w:p>
        </w:tc>
        <w:tc>
          <w:tcPr>
            <w:tcW w:w="5040" w:type="dxa"/>
            <w:vAlign w:val="center"/>
          </w:tcPr>
          <w:p w14:paraId="0C859365" w14:textId="77777777" w:rsidR="00DC7EB5" w:rsidRPr="00DC7EB5" w:rsidRDefault="00DC7EB5" w:rsidP="00DC7EB5">
            <w:pPr>
              <w:spacing w:line="360" w:lineRule="auto"/>
              <w:ind w:right="288"/>
              <w:rPr>
                <w:rFonts w:ascii="GHEA Grapalat" w:hAnsi="GHEA Grapalat" w:cs="Times Armenian"/>
                <w:b/>
                <w:i/>
                <w:sz w:val="20"/>
                <w:szCs w:val="20"/>
                <w:lang w:val="hy-AM" w:eastAsia="ru-RU"/>
              </w:rPr>
            </w:pPr>
            <w:r w:rsidRPr="00DC7EB5">
              <w:rPr>
                <w:rFonts w:ascii="GHEA Grapalat" w:hAnsi="GHEA Grapalat" w:cs="Times Armenian"/>
                <w:b/>
                <w:i/>
                <w:sz w:val="20"/>
                <w:szCs w:val="20"/>
                <w:lang w:val="hy-AM" w:eastAsia="ru-RU"/>
              </w:rPr>
              <w:t>Խախտումը</w:t>
            </w:r>
          </w:p>
        </w:tc>
        <w:tc>
          <w:tcPr>
            <w:tcW w:w="4628" w:type="dxa"/>
            <w:vAlign w:val="center"/>
          </w:tcPr>
          <w:p w14:paraId="7B7430E0" w14:textId="77777777" w:rsidR="00DC7EB5" w:rsidRPr="00DC7EB5" w:rsidRDefault="00DC7EB5" w:rsidP="00DC7EB5">
            <w:pPr>
              <w:spacing w:line="360" w:lineRule="auto"/>
              <w:ind w:right="288"/>
              <w:rPr>
                <w:rFonts w:ascii="GHEA Grapalat" w:hAnsi="GHEA Grapalat" w:cs="Times Armenian"/>
                <w:b/>
                <w:i/>
                <w:sz w:val="20"/>
                <w:szCs w:val="20"/>
                <w:lang w:val="hy-AM" w:eastAsia="ru-RU"/>
              </w:rPr>
            </w:pPr>
            <w:r w:rsidRPr="00DC7EB5">
              <w:rPr>
                <w:rFonts w:ascii="GHEA Grapalat" w:hAnsi="GHEA Grapalat" w:cs="Times Armenian"/>
                <w:b/>
                <w:i/>
                <w:sz w:val="20"/>
                <w:szCs w:val="20"/>
                <w:lang w:val="hy-AM" w:eastAsia="ru-RU"/>
              </w:rPr>
              <w:t>Պատասխանատվությունը</w:t>
            </w:r>
          </w:p>
        </w:tc>
      </w:tr>
      <w:tr w:rsidR="00DC7EB5" w:rsidRPr="00DC7EB5" w14:paraId="2833ED90" w14:textId="77777777" w:rsidTr="00421B50">
        <w:trPr>
          <w:trHeight w:val="20"/>
        </w:trPr>
        <w:tc>
          <w:tcPr>
            <w:tcW w:w="540" w:type="dxa"/>
            <w:vAlign w:val="center"/>
          </w:tcPr>
          <w:p w14:paraId="6A3A7CB7" w14:textId="77777777" w:rsidR="00DC7EB5" w:rsidRPr="00DC7EB5" w:rsidRDefault="00DC7EB5" w:rsidP="00DC7EB5">
            <w:pPr>
              <w:spacing w:line="360" w:lineRule="auto"/>
              <w:ind w:right="288"/>
              <w:rPr>
                <w:rFonts w:ascii="GHEA Grapalat" w:hAnsi="GHEA Grapalat" w:cs="Times Armenian"/>
                <w:b/>
                <w:sz w:val="20"/>
                <w:szCs w:val="20"/>
                <w:lang w:val="hy-AM" w:eastAsia="ru-RU"/>
              </w:rPr>
            </w:pPr>
            <w:r w:rsidRPr="00DC7EB5">
              <w:rPr>
                <w:rFonts w:ascii="GHEA Grapalat" w:hAnsi="GHEA Grapalat" w:cs="Times Armenian"/>
                <w:b/>
                <w:sz w:val="20"/>
                <w:szCs w:val="20"/>
                <w:lang w:val="hy-AM" w:eastAsia="ru-RU"/>
              </w:rPr>
              <w:t>1</w:t>
            </w:r>
          </w:p>
        </w:tc>
        <w:tc>
          <w:tcPr>
            <w:tcW w:w="5040" w:type="dxa"/>
            <w:vAlign w:val="center"/>
          </w:tcPr>
          <w:p w14:paraId="60CF63ED" w14:textId="77777777" w:rsidR="00DC7EB5" w:rsidRPr="00DC7EB5" w:rsidRDefault="00DC7EB5" w:rsidP="00DC7EB5">
            <w:pPr>
              <w:ind w:right="288"/>
              <w:rPr>
                <w:rFonts w:ascii="GHEA Grapalat" w:hAnsi="GHEA Grapalat" w:cs="Times Armenian"/>
                <w:sz w:val="20"/>
                <w:szCs w:val="20"/>
                <w:lang w:val="hy-AM" w:eastAsia="ru-RU"/>
              </w:rPr>
            </w:pPr>
            <w:r w:rsidRPr="00DC7EB5">
              <w:rPr>
                <w:rFonts w:ascii="GHEA Grapalat" w:hAnsi="GHEA Grapalat" w:cs="Times Armenian"/>
                <w:sz w:val="20"/>
                <w:szCs w:val="20"/>
                <w:lang w:val="hy-AM" w:eastAsia="ru-RU"/>
              </w:rPr>
              <w:t>Շինարարական հրապարակի պատշաճ կազմակերպումը, կահավորումը չկատարելը</w:t>
            </w:r>
          </w:p>
        </w:tc>
        <w:tc>
          <w:tcPr>
            <w:tcW w:w="4628" w:type="dxa"/>
            <w:vAlign w:val="center"/>
          </w:tcPr>
          <w:p w14:paraId="0F396713" w14:textId="77777777" w:rsidR="00DC7EB5" w:rsidRPr="00DC7EB5" w:rsidRDefault="00DC7EB5" w:rsidP="00DC7EB5">
            <w:pPr>
              <w:ind w:right="288"/>
              <w:rPr>
                <w:rFonts w:ascii="GHEA Grapalat" w:hAnsi="GHEA Grapalat" w:cs="Times Armenian"/>
                <w:sz w:val="20"/>
                <w:szCs w:val="20"/>
                <w:lang w:val="hy-AM" w:eastAsia="ru-RU"/>
              </w:rPr>
            </w:pPr>
            <w:r w:rsidRPr="00DC7EB5">
              <w:rPr>
                <w:rFonts w:ascii="GHEA Grapalat" w:hAnsi="GHEA Grapalat" w:cs="Times Armenian"/>
                <w:sz w:val="20"/>
                <w:szCs w:val="20"/>
                <w:lang w:val="hy-AM" w:eastAsia="ru-RU"/>
              </w:rPr>
              <w:t>Տուգանք – Պայմանագրային գնի 0,5</w:t>
            </w:r>
            <w:r w:rsidRPr="00DC7EB5">
              <w:rPr>
                <w:rFonts w:ascii="GHEA Grapalat" w:hAnsi="GHEA Grapalat" w:cs="Times Armenian"/>
                <w:sz w:val="20"/>
                <w:szCs w:val="20"/>
                <w:lang w:eastAsia="ru-RU"/>
              </w:rPr>
              <w:t xml:space="preserve">% </w:t>
            </w:r>
            <w:r w:rsidRPr="00DC7EB5">
              <w:rPr>
                <w:rFonts w:ascii="GHEA Grapalat" w:hAnsi="GHEA Grapalat" w:cs="Times Armenian"/>
                <w:sz w:val="20"/>
                <w:szCs w:val="20"/>
                <w:lang w:val="hy-AM" w:eastAsia="ru-RU"/>
              </w:rPr>
              <w:t>չափով</w:t>
            </w:r>
          </w:p>
        </w:tc>
      </w:tr>
      <w:tr w:rsidR="00DC7EB5" w:rsidRPr="00DC7EB5" w14:paraId="2BA0D64B" w14:textId="77777777" w:rsidTr="00421B50">
        <w:trPr>
          <w:trHeight w:val="20"/>
        </w:trPr>
        <w:tc>
          <w:tcPr>
            <w:tcW w:w="540" w:type="dxa"/>
            <w:vAlign w:val="center"/>
          </w:tcPr>
          <w:p w14:paraId="6B2D86D9" w14:textId="77777777" w:rsidR="00DC7EB5" w:rsidRPr="00DC7EB5" w:rsidRDefault="00DC7EB5" w:rsidP="00DC7EB5">
            <w:pPr>
              <w:spacing w:line="360" w:lineRule="auto"/>
              <w:ind w:right="288"/>
              <w:rPr>
                <w:rFonts w:ascii="GHEA Grapalat" w:hAnsi="GHEA Grapalat" w:cs="Times Armenian"/>
                <w:b/>
                <w:sz w:val="20"/>
                <w:szCs w:val="20"/>
                <w:lang w:val="hy-AM" w:eastAsia="ru-RU"/>
              </w:rPr>
            </w:pPr>
            <w:r w:rsidRPr="00DC7EB5">
              <w:rPr>
                <w:rFonts w:ascii="GHEA Grapalat" w:hAnsi="GHEA Grapalat" w:cs="Times Armenian"/>
                <w:b/>
                <w:sz w:val="20"/>
                <w:szCs w:val="20"/>
                <w:lang w:val="hy-AM" w:eastAsia="ru-RU"/>
              </w:rPr>
              <w:t>2</w:t>
            </w:r>
          </w:p>
        </w:tc>
        <w:tc>
          <w:tcPr>
            <w:tcW w:w="5040" w:type="dxa"/>
            <w:vAlign w:val="center"/>
          </w:tcPr>
          <w:p w14:paraId="4C9B355B" w14:textId="77777777" w:rsidR="00DC7EB5" w:rsidRPr="00DC7EB5" w:rsidRDefault="00DC7EB5" w:rsidP="00DC7EB5">
            <w:pPr>
              <w:ind w:right="288"/>
              <w:rPr>
                <w:rFonts w:ascii="GHEA Grapalat" w:hAnsi="GHEA Grapalat" w:cs="Times Armenian"/>
                <w:sz w:val="20"/>
                <w:szCs w:val="20"/>
                <w:lang w:val="hy-AM" w:eastAsia="ru-RU"/>
              </w:rPr>
            </w:pPr>
            <w:r w:rsidRPr="00DC7EB5">
              <w:rPr>
                <w:rFonts w:ascii="GHEA Grapalat" w:hAnsi="GHEA Grapalat" w:cs="Times Armenian"/>
                <w:sz w:val="20"/>
                <w:szCs w:val="20"/>
                <w:lang w:val="hy-AM" w:eastAsia="ru-RU"/>
              </w:rPr>
              <w:t>Տեխնիկական անվտանգության նորմերի չպահպանելը</w:t>
            </w:r>
          </w:p>
        </w:tc>
        <w:tc>
          <w:tcPr>
            <w:tcW w:w="4628" w:type="dxa"/>
            <w:vAlign w:val="center"/>
          </w:tcPr>
          <w:p w14:paraId="795ACE14" w14:textId="77777777" w:rsidR="00DC7EB5" w:rsidRPr="00DC7EB5" w:rsidRDefault="00DC7EB5" w:rsidP="00DC7EB5">
            <w:pPr>
              <w:ind w:right="288"/>
              <w:rPr>
                <w:rFonts w:ascii="GHEA Grapalat" w:hAnsi="GHEA Grapalat" w:cs="Times Armenian"/>
                <w:sz w:val="20"/>
                <w:szCs w:val="20"/>
                <w:lang w:val="hy-AM" w:eastAsia="ru-RU"/>
              </w:rPr>
            </w:pPr>
            <w:r w:rsidRPr="00DC7EB5">
              <w:rPr>
                <w:rFonts w:ascii="GHEA Grapalat" w:hAnsi="GHEA Grapalat" w:cs="Times Armenian"/>
                <w:sz w:val="20"/>
                <w:szCs w:val="20"/>
                <w:lang w:val="hy-AM" w:eastAsia="ru-RU"/>
              </w:rPr>
              <w:t>Տուգանք – Պայմանագրային գնի 0,5</w:t>
            </w:r>
            <w:r w:rsidRPr="00DC7EB5">
              <w:rPr>
                <w:rFonts w:ascii="GHEA Grapalat" w:hAnsi="GHEA Grapalat" w:cs="Times Armenian"/>
                <w:sz w:val="20"/>
                <w:szCs w:val="20"/>
                <w:lang w:eastAsia="ru-RU"/>
              </w:rPr>
              <w:t xml:space="preserve">% </w:t>
            </w:r>
            <w:r w:rsidRPr="00DC7EB5">
              <w:rPr>
                <w:rFonts w:ascii="GHEA Grapalat" w:hAnsi="GHEA Grapalat" w:cs="Times Armenian"/>
                <w:sz w:val="20"/>
                <w:szCs w:val="20"/>
                <w:lang w:val="hy-AM" w:eastAsia="ru-RU"/>
              </w:rPr>
              <w:t>չափով</w:t>
            </w:r>
          </w:p>
        </w:tc>
      </w:tr>
      <w:tr w:rsidR="00DC7EB5" w:rsidRPr="00DC7EB5" w14:paraId="6F07BF21" w14:textId="77777777" w:rsidTr="00421B50">
        <w:trPr>
          <w:trHeight w:val="20"/>
        </w:trPr>
        <w:tc>
          <w:tcPr>
            <w:tcW w:w="540" w:type="dxa"/>
            <w:vAlign w:val="center"/>
          </w:tcPr>
          <w:p w14:paraId="5449CCFE" w14:textId="77777777" w:rsidR="00DC7EB5" w:rsidRPr="00DC7EB5" w:rsidRDefault="00DC7EB5" w:rsidP="00DC7EB5">
            <w:pPr>
              <w:spacing w:line="360" w:lineRule="auto"/>
              <w:ind w:right="288"/>
              <w:rPr>
                <w:rFonts w:ascii="GHEA Grapalat" w:hAnsi="GHEA Grapalat" w:cs="Times Armenian"/>
                <w:b/>
                <w:sz w:val="20"/>
                <w:szCs w:val="20"/>
                <w:lang w:val="hy-AM" w:eastAsia="ru-RU"/>
              </w:rPr>
            </w:pPr>
            <w:r w:rsidRPr="00DC7EB5">
              <w:rPr>
                <w:rFonts w:ascii="GHEA Grapalat" w:hAnsi="GHEA Grapalat" w:cs="Times Armenian"/>
                <w:b/>
                <w:sz w:val="20"/>
                <w:szCs w:val="20"/>
                <w:lang w:val="hy-AM" w:eastAsia="ru-RU"/>
              </w:rPr>
              <w:t>3</w:t>
            </w:r>
          </w:p>
        </w:tc>
        <w:tc>
          <w:tcPr>
            <w:tcW w:w="5040" w:type="dxa"/>
            <w:vAlign w:val="center"/>
          </w:tcPr>
          <w:p w14:paraId="2E4A0CA2" w14:textId="77777777" w:rsidR="00DC7EB5" w:rsidRPr="00DC7EB5" w:rsidRDefault="00DC7EB5" w:rsidP="00DC7EB5">
            <w:pPr>
              <w:ind w:right="288"/>
              <w:rPr>
                <w:rFonts w:ascii="GHEA Grapalat" w:hAnsi="GHEA Grapalat" w:cs="Times Armenian"/>
                <w:sz w:val="20"/>
                <w:szCs w:val="20"/>
                <w:lang w:val="hy-AM" w:eastAsia="ru-RU"/>
              </w:rPr>
            </w:pPr>
            <w:r w:rsidRPr="00DC7EB5">
              <w:rPr>
                <w:rFonts w:ascii="GHEA Grapalat" w:hAnsi="GHEA Grapalat" w:cs="Times Armenian"/>
                <w:sz w:val="20"/>
                <w:szCs w:val="20"/>
                <w:lang w:val="hy-AM" w:eastAsia="ru-RU"/>
              </w:rPr>
              <w:t>Սանիտարահիգիենիկ և բնապահպանական նորմերի չպահպանելը</w:t>
            </w:r>
          </w:p>
        </w:tc>
        <w:tc>
          <w:tcPr>
            <w:tcW w:w="4628" w:type="dxa"/>
            <w:vAlign w:val="center"/>
          </w:tcPr>
          <w:p w14:paraId="69D36CF4" w14:textId="77777777" w:rsidR="00DC7EB5" w:rsidRPr="00DC7EB5" w:rsidRDefault="00DC7EB5" w:rsidP="00DC7EB5">
            <w:pPr>
              <w:ind w:right="288"/>
              <w:rPr>
                <w:rFonts w:ascii="GHEA Grapalat" w:hAnsi="GHEA Grapalat" w:cs="Times Armenian"/>
                <w:sz w:val="20"/>
                <w:szCs w:val="20"/>
                <w:lang w:val="hy-AM" w:eastAsia="ru-RU"/>
              </w:rPr>
            </w:pPr>
            <w:r w:rsidRPr="00DC7EB5">
              <w:rPr>
                <w:rFonts w:ascii="GHEA Grapalat" w:hAnsi="GHEA Grapalat" w:cs="Times Armenian"/>
                <w:sz w:val="20"/>
                <w:szCs w:val="20"/>
                <w:lang w:val="hy-AM" w:eastAsia="ru-RU"/>
              </w:rPr>
              <w:t>Տուգանք – Պայմանագրային գնի 0,5</w:t>
            </w:r>
            <w:r w:rsidRPr="00DC7EB5">
              <w:rPr>
                <w:rFonts w:ascii="GHEA Grapalat" w:hAnsi="GHEA Grapalat" w:cs="Times Armenian"/>
                <w:sz w:val="20"/>
                <w:szCs w:val="20"/>
                <w:lang w:eastAsia="ru-RU"/>
              </w:rPr>
              <w:t xml:space="preserve">% </w:t>
            </w:r>
            <w:r w:rsidRPr="00DC7EB5">
              <w:rPr>
                <w:rFonts w:ascii="GHEA Grapalat" w:hAnsi="GHEA Grapalat" w:cs="Times Armenian"/>
                <w:sz w:val="20"/>
                <w:szCs w:val="20"/>
                <w:lang w:val="hy-AM" w:eastAsia="ru-RU"/>
              </w:rPr>
              <w:t>չափով</w:t>
            </w:r>
          </w:p>
        </w:tc>
      </w:tr>
    </w:tbl>
    <w:p w14:paraId="0D6772EE" w14:textId="113EB318" w:rsidR="00993BA8" w:rsidRPr="002D5ECD"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68C1E8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sz w:val="20"/>
          <w:szCs w:val="20"/>
          <w:lang w:val="hy-AM"/>
        </w:rPr>
        <w:tab/>
      </w: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lastRenderedPageBreak/>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4"/>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5"/>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7E57C0C2" w14:textId="2AA53D32" w:rsidR="00293C15" w:rsidRPr="008D72DB" w:rsidRDefault="00293C15" w:rsidP="00F02279">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 xml:space="preserve">8.14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322631">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D90A5C" w:rsidRPr="00D90A5C">
        <w:rPr>
          <w:rFonts w:ascii="GHEA Grapalat" w:hAnsi="GHEA Grapalat" w:cs="Sylfaen"/>
          <w:b/>
          <w:bCs/>
          <w:sz w:val="20"/>
          <w:szCs w:val="20"/>
          <w:lang w:val="hy-AM"/>
        </w:rPr>
        <w:t xml:space="preserve">Երևան քաղաքի </w:t>
      </w:r>
      <w:r w:rsidR="00F42F55" w:rsidRPr="00F42F55">
        <w:rPr>
          <w:rFonts w:ascii="GHEA Grapalat" w:hAnsi="GHEA Grapalat" w:cs="Sylfaen"/>
          <w:b/>
          <w:bCs/>
          <w:sz w:val="20"/>
          <w:szCs w:val="20"/>
          <w:lang w:val="hy-AM"/>
        </w:rPr>
        <w:t>Շենգավիթ</w:t>
      </w:r>
      <w:r w:rsidR="005017A3">
        <w:rPr>
          <w:rFonts w:ascii="GHEA Grapalat" w:hAnsi="GHEA Grapalat" w:cs="Sylfaen"/>
          <w:b/>
          <w:bCs/>
          <w:sz w:val="20"/>
          <w:szCs w:val="20"/>
          <w:lang w:val="hy-AM"/>
        </w:rPr>
        <w:t xml:space="preserve"> վարչական շրջանի ղեկավարի </w:t>
      </w:r>
      <w:r w:rsidR="0014615C">
        <w:rPr>
          <w:rFonts w:ascii="GHEA Grapalat" w:hAnsi="GHEA Grapalat" w:cs="Sylfaen"/>
          <w:b/>
          <w:bCs/>
          <w:sz w:val="20"/>
          <w:szCs w:val="20"/>
          <w:lang w:val="hy-AM"/>
        </w:rPr>
        <w:t>ա</w:t>
      </w:r>
      <w:r w:rsidR="00124DD6">
        <w:rPr>
          <w:rFonts w:ascii="GHEA Grapalat" w:hAnsi="GHEA Grapalat" w:cs="Sylfaen"/>
          <w:b/>
          <w:bCs/>
          <w:sz w:val="20"/>
          <w:szCs w:val="20"/>
          <w:lang w:val="hy-AM"/>
        </w:rPr>
        <w:t>շ</w:t>
      </w:r>
      <w:r w:rsidR="0014615C">
        <w:rPr>
          <w:rFonts w:ascii="GHEA Grapalat" w:hAnsi="GHEA Grapalat" w:cs="Sylfaen"/>
          <w:b/>
          <w:bCs/>
          <w:sz w:val="20"/>
          <w:szCs w:val="20"/>
          <w:lang w:val="hy-AM"/>
        </w:rPr>
        <w:t>խատակազմը</w:t>
      </w:r>
      <w:r w:rsidRPr="008D72DB">
        <w:rPr>
          <w:rFonts w:ascii="GHEA Grapalat" w:hAnsi="GHEA Grapalat" w:cs="Sylfaen"/>
          <w:b/>
          <w:bCs/>
          <w:sz w:val="20"/>
          <w:szCs w:val="20"/>
          <w:lang w:val="hy-AM"/>
        </w:rPr>
        <w:t>:</w:t>
      </w:r>
    </w:p>
    <w:p w14:paraId="4E3BDF30" w14:textId="77777777" w:rsidR="004D53E4" w:rsidRDefault="004D53E4" w:rsidP="004D53E4">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16"/>
      </w:r>
    </w:p>
    <w:p w14:paraId="7F8DE698" w14:textId="77777777" w:rsidR="00A54C71" w:rsidRDefault="00A54C71" w:rsidP="00F02279">
      <w:pPr>
        <w:ind w:firstLine="708"/>
        <w:jc w:val="both"/>
        <w:rPr>
          <w:rFonts w:ascii="GHEA Grapalat" w:hAnsi="GHEA Grapalat"/>
          <w:sz w:val="20"/>
          <w:szCs w:val="20"/>
          <w:vertAlign w:val="superscript"/>
          <w:lang w:val="hy-AM" w:eastAsia="ru-RU"/>
        </w:rPr>
      </w:pPr>
    </w:p>
    <w:p w14:paraId="4734E190" w14:textId="6D6CBCA5" w:rsidR="00F02279" w:rsidRDefault="00F02279" w:rsidP="00F02279">
      <w:pPr>
        <w:ind w:firstLine="708"/>
        <w:jc w:val="both"/>
        <w:rPr>
          <w:rFonts w:ascii="GHEA Grapalat" w:hAnsi="GHEA Grapalat"/>
          <w:sz w:val="20"/>
          <w:szCs w:val="20"/>
          <w:vertAlign w:val="superscript"/>
          <w:lang w:val="hy-AM" w:eastAsia="ru-RU"/>
        </w:rPr>
      </w:pPr>
      <w:r w:rsidRPr="005D36B1">
        <w:rPr>
          <w:rStyle w:val="FootnoteReference"/>
          <w:rFonts w:ascii="GHEA Grapalat" w:hAnsi="GHEA Grapalat"/>
          <w:color w:val="FFFFFF"/>
          <w:sz w:val="20"/>
          <w:szCs w:val="20"/>
          <w:lang w:val="hy-AM" w:eastAsia="ru-RU"/>
        </w:rPr>
        <w:footnoteReference w:id="17"/>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35E22AF8" w14:textId="70E7B4C8" w:rsidR="0057146C" w:rsidRDefault="0057146C" w:rsidP="007D34E7">
      <w:pPr>
        <w:ind w:firstLine="567"/>
        <w:jc w:val="right"/>
        <w:rPr>
          <w:rFonts w:ascii="GHEA Grapalat" w:hAnsi="GHEA Grapalat"/>
          <w:i/>
          <w:sz w:val="20"/>
          <w:szCs w:val="20"/>
          <w:lang w:val="hy-AM"/>
        </w:rPr>
        <w:sectPr w:rsidR="0057146C" w:rsidSect="009E402F">
          <w:footnotePr>
            <w:pos w:val="beneathText"/>
          </w:footnotePr>
          <w:pgSz w:w="11906" w:h="16838" w:code="9"/>
          <w:pgMar w:top="540" w:right="707" w:bottom="540" w:left="663" w:header="561" w:footer="561" w:gutter="0"/>
          <w:cols w:space="720"/>
        </w:sectPr>
      </w:pPr>
    </w:p>
    <w:p w14:paraId="0359D1D5" w14:textId="5E81D556" w:rsidR="00F02279" w:rsidRPr="00FB1EC7" w:rsidRDefault="00F02279" w:rsidP="007D34E7">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097E13CF" w14:textId="44CAA1FF" w:rsidR="00A54C71" w:rsidRDefault="00A54C71" w:rsidP="00F02279">
      <w:pPr>
        <w:jc w:val="center"/>
        <w:rPr>
          <w:rFonts w:ascii="GHEA Grapalat" w:hAnsi="GHEA Grapalat"/>
          <w:b/>
          <w:lang w:val="hy-AM"/>
        </w:rPr>
      </w:pPr>
    </w:p>
    <w:p w14:paraId="18B63844" w14:textId="21995A61" w:rsidR="00A54C71" w:rsidRPr="00BC7336" w:rsidRDefault="00A54C71" w:rsidP="00F02279">
      <w:pPr>
        <w:jc w:val="center"/>
        <w:rPr>
          <w:rFonts w:ascii="GHEA Grapalat" w:hAnsi="GHEA Grapalat"/>
          <w:b/>
          <w:lang w:val="hy-AM"/>
        </w:rPr>
      </w:pPr>
    </w:p>
    <w:p w14:paraId="7968E201" w14:textId="77777777"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47B33A1F" w14:textId="615A0926" w:rsidR="00F02279" w:rsidRDefault="00F02279" w:rsidP="00F02279">
      <w:pPr>
        <w:ind w:firstLine="567"/>
        <w:jc w:val="center"/>
        <w:rPr>
          <w:rFonts w:ascii="GHEA Grapalat" w:hAnsi="GHEA Grapalat" w:cs="Sylfaen"/>
          <w:b/>
          <w:sz w:val="20"/>
          <w:lang w:val="pt-BR"/>
        </w:rPr>
      </w:pPr>
    </w:p>
    <w:p w14:paraId="20858300" w14:textId="7DAB4234" w:rsidR="00FA3EE5" w:rsidRDefault="0033023D" w:rsidP="00F02279">
      <w:pPr>
        <w:ind w:firstLine="567"/>
        <w:jc w:val="center"/>
        <w:rPr>
          <w:rFonts w:ascii="GHEA Grapalat" w:hAnsi="GHEA Grapalat" w:cs="GHEA Grapalat"/>
          <w:b/>
          <w:sz w:val="20"/>
          <w:lang w:val="pt-BR"/>
        </w:rPr>
      </w:pPr>
      <w:r w:rsidRPr="0033023D">
        <w:rPr>
          <w:rFonts w:ascii="GHEA Grapalat" w:hAnsi="GHEA Grapalat"/>
          <w:b/>
          <w:sz w:val="20"/>
          <w:lang w:val="pt-BR"/>
        </w:rPr>
        <w:t>Երևան քաղաքի Շենգավիթ վարչական շրջանի Արագածի, Հ</w:t>
      </w:r>
      <w:r w:rsidRPr="0033023D">
        <w:rPr>
          <w:rFonts w:ascii="Cambria Math" w:hAnsi="Cambria Math" w:cs="Cambria Math"/>
          <w:b/>
          <w:sz w:val="20"/>
          <w:lang w:val="pt-BR"/>
        </w:rPr>
        <w:t>․</w:t>
      </w:r>
      <w:r w:rsidRPr="0033023D">
        <w:rPr>
          <w:rFonts w:ascii="GHEA Grapalat" w:hAnsi="GHEA Grapalat"/>
          <w:b/>
          <w:sz w:val="20"/>
          <w:lang w:val="pt-BR"/>
        </w:rPr>
        <w:t xml:space="preserve"> </w:t>
      </w:r>
      <w:r w:rsidRPr="0033023D">
        <w:rPr>
          <w:rFonts w:ascii="GHEA Grapalat" w:hAnsi="GHEA Grapalat" w:cs="GHEA Grapalat"/>
          <w:b/>
          <w:sz w:val="20"/>
          <w:lang w:val="pt-BR"/>
        </w:rPr>
        <w:t>Հովսեփյան</w:t>
      </w:r>
      <w:r w:rsidRPr="0033023D">
        <w:rPr>
          <w:rFonts w:ascii="GHEA Grapalat" w:hAnsi="GHEA Grapalat"/>
          <w:b/>
          <w:sz w:val="20"/>
          <w:lang w:val="pt-BR"/>
        </w:rPr>
        <w:t xml:space="preserve">, </w:t>
      </w:r>
      <w:r w:rsidRPr="0033023D">
        <w:rPr>
          <w:rFonts w:ascii="GHEA Grapalat" w:hAnsi="GHEA Grapalat" w:cs="GHEA Grapalat"/>
          <w:b/>
          <w:sz w:val="20"/>
          <w:lang w:val="pt-BR"/>
        </w:rPr>
        <w:t>Չեխովի</w:t>
      </w:r>
      <w:r w:rsidRPr="0033023D">
        <w:rPr>
          <w:rFonts w:ascii="GHEA Grapalat" w:hAnsi="GHEA Grapalat"/>
          <w:b/>
          <w:sz w:val="20"/>
          <w:lang w:val="pt-BR"/>
        </w:rPr>
        <w:t xml:space="preserve">, </w:t>
      </w:r>
      <w:r w:rsidRPr="0033023D">
        <w:rPr>
          <w:rFonts w:ascii="GHEA Grapalat" w:hAnsi="GHEA Grapalat" w:cs="GHEA Grapalat"/>
          <w:b/>
          <w:sz w:val="20"/>
          <w:lang w:val="pt-BR"/>
        </w:rPr>
        <w:t>Շիրակի</w:t>
      </w:r>
      <w:r w:rsidRPr="0033023D">
        <w:rPr>
          <w:rFonts w:ascii="GHEA Grapalat" w:hAnsi="GHEA Grapalat"/>
          <w:b/>
          <w:sz w:val="20"/>
          <w:lang w:val="pt-BR"/>
        </w:rPr>
        <w:t xml:space="preserve">, </w:t>
      </w:r>
      <w:r w:rsidRPr="0033023D">
        <w:rPr>
          <w:rFonts w:ascii="GHEA Grapalat" w:hAnsi="GHEA Grapalat" w:cs="GHEA Grapalat"/>
          <w:b/>
          <w:sz w:val="20"/>
          <w:lang w:val="pt-BR"/>
        </w:rPr>
        <w:t>Շիրակի</w:t>
      </w:r>
      <w:r w:rsidRPr="0033023D">
        <w:rPr>
          <w:rFonts w:ascii="GHEA Grapalat" w:hAnsi="GHEA Grapalat"/>
          <w:b/>
          <w:sz w:val="20"/>
          <w:lang w:val="pt-BR"/>
        </w:rPr>
        <w:t xml:space="preserve"> </w:t>
      </w:r>
      <w:r w:rsidRPr="0033023D">
        <w:rPr>
          <w:rFonts w:ascii="GHEA Grapalat" w:hAnsi="GHEA Grapalat" w:cs="GHEA Grapalat"/>
          <w:b/>
          <w:sz w:val="20"/>
          <w:lang w:val="pt-BR"/>
        </w:rPr>
        <w:t>նրբանցք</w:t>
      </w:r>
      <w:r w:rsidRPr="0033023D">
        <w:rPr>
          <w:rFonts w:ascii="GHEA Grapalat" w:hAnsi="GHEA Grapalat"/>
          <w:b/>
          <w:sz w:val="20"/>
          <w:lang w:val="pt-BR"/>
        </w:rPr>
        <w:t xml:space="preserve"> </w:t>
      </w:r>
      <w:r w:rsidRPr="0033023D">
        <w:rPr>
          <w:rFonts w:ascii="GHEA Grapalat" w:hAnsi="GHEA Grapalat" w:cs="GHEA Grapalat"/>
          <w:b/>
          <w:sz w:val="20"/>
          <w:lang w:val="pt-BR"/>
        </w:rPr>
        <w:t>փողոցների</w:t>
      </w:r>
      <w:r w:rsidRPr="0033023D">
        <w:rPr>
          <w:rFonts w:ascii="GHEA Grapalat" w:hAnsi="GHEA Grapalat"/>
          <w:b/>
          <w:sz w:val="20"/>
          <w:lang w:val="pt-BR"/>
        </w:rPr>
        <w:t xml:space="preserve"> </w:t>
      </w:r>
      <w:r w:rsidRPr="0033023D">
        <w:rPr>
          <w:rFonts w:ascii="GHEA Grapalat" w:hAnsi="GHEA Grapalat" w:cs="GHEA Grapalat"/>
          <w:b/>
          <w:sz w:val="20"/>
          <w:lang w:val="pt-BR"/>
        </w:rPr>
        <w:t>եզրաքարերի</w:t>
      </w:r>
      <w:r w:rsidRPr="0033023D">
        <w:rPr>
          <w:rFonts w:ascii="GHEA Grapalat" w:hAnsi="GHEA Grapalat"/>
          <w:b/>
          <w:sz w:val="20"/>
          <w:lang w:val="pt-BR"/>
        </w:rPr>
        <w:t xml:space="preserve"> </w:t>
      </w:r>
      <w:r w:rsidRPr="0033023D">
        <w:rPr>
          <w:rFonts w:ascii="GHEA Grapalat" w:hAnsi="GHEA Grapalat" w:cs="GHEA Grapalat"/>
          <w:b/>
          <w:sz w:val="20"/>
          <w:lang w:val="pt-BR"/>
        </w:rPr>
        <w:t>վերանորոգման</w:t>
      </w:r>
      <w:r w:rsidRPr="0033023D">
        <w:rPr>
          <w:rFonts w:ascii="GHEA Grapalat" w:hAnsi="GHEA Grapalat"/>
          <w:b/>
          <w:sz w:val="20"/>
          <w:lang w:val="pt-BR"/>
        </w:rPr>
        <w:t xml:space="preserve"> </w:t>
      </w:r>
      <w:r w:rsidRPr="0033023D">
        <w:rPr>
          <w:rFonts w:ascii="GHEA Grapalat" w:hAnsi="GHEA Grapalat" w:cs="GHEA Grapalat"/>
          <w:b/>
          <w:sz w:val="20"/>
          <w:lang w:val="pt-BR"/>
        </w:rPr>
        <w:t>աշխատանքների</w:t>
      </w:r>
    </w:p>
    <w:p w14:paraId="75277574" w14:textId="77777777" w:rsidR="0033023D" w:rsidRDefault="0033023D" w:rsidP="00F02279">
      <w:pPr>
        <w:ind w:firstLine="567"/>
        <w:jc w:val="center"/>
        <w:rPr>
          <w:rFonts w:ascii="GHEA Grapalat" w:hAnsi="GHEA Grapalat"/>
          <w:b/>
          <w:sz w:val="20"/>
          <w:lang w:val="pt-BR"/>
        </w:rPr>
      </w:pPr>
    </w:p>
    <w:p w14:paraId="2932D027" w14:textId="65506AB9" w:rsidR="0033023D" w:rsidRPr="0033023D" w:rsidRDefault="0033023D" w:rsidP="0033023D">
      <w:pPr>
        <w:ind w:firstLine="567"/>
        <w:jc w:val="right"/>
        <w:rPr>
          <w:rFonts w:ascii="GHEA Grapalat" w:hAnsi="GHEA Grapalat"/>
          <w:bCs/>
          <w:sz w:val="20"/>
          <w:lang w:val="pt-BR"/>
        </w:rPr>
      </w:pPr>
      <w:r w:rsidRPr="0033023D">
        <w:rPr>
          <w:rFonts w:ascii="GHEA Grapalat" w:hAnsi="GHEA Grapalat"/>
          <w:bCs/>
          <w:sz w:val="20"/>
          <w:lang w:val="pt-BR"/>
        </w:rPr>
        <w:t>ՀՀ դրամ</w:t>
      </w:r>
    </w:p>
    <w:tbl>
      <w:tblPr>
        <w:tblW w:w="10615" w:type="dxa"/>
        <w:tblLook w:val="04A0" w:firstRow="1" w:lastRow="0" w:firstColumn="1" w:lastColumn="0" w:noHBand="0" w:noVBand="1"/>
      </w:tblPr>
      <w:tblGrid>
        <w:gridCol w:w="507"/>
        <w:gridCol w:w="5387"/>
        <w:gridCol w:w="1052"/>
        <w:gridCol w:w="1197"/>
        <w:gridCol w:w="1116"/>
        <w:gridCol w:w="1356"/>
      </w:tblGrid>
      <w:tr w:rsidR="0033023D" w14:paraId="38E9F65D" w14:textId="77777777" w:rsidTr="00037218">
        <w:trPr>
          <w:trHeight w:val="915"/>
        </w:trPr>
        <w:tc>
          <w:tcPr>
            <w:tcW w:w="507" w:type="dxa"/>
            <w:tcBorders>
              <w:top w:val="single" w:sz="4" w:space="0" w:color="auto"/>
              <w:left w:val="single" w:sz="4" w:space="0" w:color="auto"/>
              <w:bottom w:val="nil"/>
              <w:right w:val="single" w:sz="4" w:space="0" w:color="auto"/>
            </w:tcBorders>
            <w:shd w:val="clear" w:color="auto" w:fill="auto"/>
            <w:vAlign w:val="center"/>
            <w:hideMark/>
          </w:tcPr>
          <w:p w14:paraId="77AF56E9" w14:textId="77777777" w:rsidR="0033023D" w:rsidRDefault="0033023D">
            <w:pPr>
              <w:jc w:val="center"/>
              <w:rPr>
                <w:rFonts w:ascii="Sylfaen" w:hAnsi="Sylfaen" w:cs="Calibri"/>
                <w:sz w:val="20"/>
                <w:szCs w:val="20"/>
              </w:rPr>
            </w:pPr>
            <w:r>
              <w:rPr>
                <w:rFonts w:ascii="Sylfaen" w:hAnsi="Sylfaen" w:cs="Calibri"/>
                <w:sz w:val="20"/>
                <w:szCs w:val="20"/>
              </w:rPr>
              <w:t>NN</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14:paraId="1CA62B79" w14:textId="77777777" w:rsidR="0033023D" w:rsidRDefault="0033023D">
            <w:pPr>
              <w:jc w:val="center"/>
              <w:rPr>
                <w:rFonts w:ascii="Sylfaen" w:hAnsi="Sylfaen" w:cs="Calibri"/>
                <w:sz w:val="20"/>
                <w:szCs w:val="20"/>
              </w:rPr>
            </w:pPr>
            <w:proofErr w:type="spellStart"/>
            <w:r>
              <w:rPr>
                <w:rFonts w:ascii="Sylfaen" w:hAnsi="Sylfaen" w:cs="Calibri"/>
                <w:sz w:val="20"/>
                <w:szCs w:val="20"/>
              </w:rPr>
              <w:t>Աշխատանքի</w:t>
            </w:r>
            <w:proofErr w:type="spellEnd"/>
            <w:r>
              <w:rPr>
                <w:rFonts w:ascii="Sylfaen" w:hAnsi="Sylfaen" w:cs="Calibri"/>
                <w:sz w:val="20"/>
                <w:szCs w:val="20"/>
              </w:rPr>
              <w:t xml:space="preserve"> </w:t>
            </w:r>
            <w:proofErr w:type="spellStart"/>
            <w:r>
              <w:rPr>
                <w:rFonts w:ascii="Sylfaen" w:hAnsi="Sylfaen" w:cs="Calibri"/>
                <w:sz w:val="20"/>
                <w:szCs w:val="20"/>
              </w:rPr>
              <w:t>անվանումը</w:t>
            </w:r>
            <w:proofErr w:type="spellEnd"/>
          </w:p>
        </w:tc>
        <w:tc>
          <w:tcPr>
            <w:tcW w:w="1052" w:type="dxa"/>
            <w:tcBorders>
              <w:top w:val="single" w:sz="4" w:space="0" w:color="auto"/>
              <w:left w:val="nil"/>
              <w:bottom w:val="single" w:sz="4" w:space="0" w:color="auto"/>
              <w:right w:val="single" w:sz="4" w:space="0" w:color="auto"/>
            </w:tcBorders>
            <w:shd w:val="clear" w:color="auto" w:fill="auto"/>
            <w:vAlign w:val="center"/>
            <w:hideMark/>
          </w:tcPr>
          <w:p w14:paraId="2DDE7A21" w14:textId="369AAF9D" w:rsidR="0033023D" w:rsidRDefault="0033023D">
            <w:pPr>
              <w:jc w:val="center"/>
              <w:rPr>
                <w:rFonts w:ascii="Sylfaen" w:hAnsi="Sylfaen" w:cs="Calibri"/>
                <w:sz w:val="20"/>
                <w:szCs w:val="20"/>
              </w:rPr>
            </w:pPr>
            <w:proofErr w:type="spellStart"/>
            <w:r>
              <w:rPr>
                <w:rFonts w:ascii="Sylfaen" w:hAnsi="Sylfaen" w:cs="Calibri"/>
                <w:sz w:val="20"/>
                <w:szCs w:val="20"/>
              </w:rPr>
              <w:t>Չափման</w:t>
            </w:r>
            <w:proofErr w:type="spellEnd"/>
            <w:r>
              <w:rPr>
                <w:rFonts w:ascii="Sylfaen" w:hAnsi="Sylfaen" w:cs="Calibri"/>
                <w:sz w:val="20"/>
                <w:szCs w:val="20"/>
              </w:rPr>
              <w:t xml:space="preserve"> </w:t>
            </w:r>
            <w:proofErr w:type="spellStart"/>
            <w:r>
              <w:rPr>
                <w:rFonts w:ascii="Sylfaen" w:hAnsi="Sylfaen" w:cs="Calibri"/>
                <w:sz w:val="20"/>
                <w:szCs w:val="20"/>
              </w:rPr>
              <w:t>միավոր</w:t>
            </w:r>
            <w:proofErr w:type="spellEnd"/>
          </w:p>
        </w:tc>
        <w:tc>
          <w:tcPr>
            <w:tcW w:w="1197" w:type="dxa"/>
            <w:tcBorders>
              <w:top w:val="single" w:sz="4" w:space="0" w:color="auto"/>
              <w:left w:val="nil"/>
              <w:bottom w:val="single" w:sz="4" w:space="0" w:color="auto"/>
              <w:right w:val="single" w:sz="4" w:space="0" w:color="auto"/>
            </w:tcBorders>
            <w:shd w:val="clear" w:color="auto" w:fill="auto"/>
            <w:vAlign w:val="center"/>
            <w:hideMark/>
          </w:tcPr>
          <w:p w14:paraId="4B000E2B" w14:textId="106B7AED" w:rsidR="0033023D" w:rsidRDefault="0033023D">
            <w:pPr>
              <w:jc w:val="center"/>
              <w:rPr>
                <w:rFonts w:ascii="Sylfaen" w:hAnsi="Sylfaen" w:cs="Calibri"/>
                <w:sz w:val="20"/>
                <w:szCs w:val="20"/>
              </w:rPr>
            </w:pPr>
            <w:proofErr w:type="spellStart"/>
            <w:r>
              <w:rPr>
                <w:rFonts w:ascii="Sylfaen" w:hAnsi="Sylfaen" w:cs="Calibri"/>
                <w:sz w:val="20"/>
                <w:szCs w:val="20"/>
              </w:rPr>
              <w:t>Ծավալը</w:t>
            </w:r>
            <w:proofErr w:type="spellEnd"/>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5C2C5AB7" w14:textId="77777777" w:rsidR="0033023D" w:rsidRDefault="0033023D">
            <w:pPr>
              <w:jc w:val="center"/>
              <w:rPr>
                <w:rFonts w:ascii="Sylfaen" w:hAnsi="Sylfaen" w:cs="Calibri"/>
                <w:sz w:val="20"/>
                <w:szCs w:val="20"/>
              </w:rPr>
            </w:pPr>
            <w:proofErr w:type="spellStart"/>
            <w:r>
              <w:rPr>
                <w:rFonts w:ascii="Sylfaen" w:hAnsi="Sylfaen" w:cs="Calibri"/>
                <w:sz w:val="20"/>
                <w:szCs w:val="20"/>
              </w:rPr>
              <w:t>Միավորի</w:t>
            </w:r>
            <w:proofErr w:type="spellEnd"/>
            <w:r>
              <w:rPr>
                <w:rFonts w:ascii="Sylfaen" w:hAnsi="Sylfaen" w:cs="Calibri"/>
                <w:sz w:val="20"/>
                <w:szCs w:val="20"/>
              </w:rPr>
              <w:t xml:space="preserve"> </w:t>
            </w:r>
            <w:proofErr w:type="spellStart"/>
            <w:r>
              <w:rPr>
                <w:rFonts w:ascii="Sylfaen" w:hAnsi="Sylfaen" w:cs="Calibri"/>
                <w:sz w:val="20"/>
                <w:szCs w:val="20"/>
              </w:rPr>
              <w:t>արժեքը</w:t>
            </w:r>
            <w:proofErr w:type="spellEnd"/>
            <w:r>
              <w:rPr>
                <w:rFonts w:ascii="Sylfaen" w:hAnsi="Sylfaen" w:cs="Calibri"/>
                <w:sz w:val="20"/>
                <w:szCs w:val="20"/>
              </w:rPr>
              <w:t xml:space="preserve">                    </w:t>
            </w:r>
          </w:p>
        </w:tc>
        <w:tc>
          <w:tcPr>
            <w:tcW w:w="1356" w:type="dxa"/>
            <w:tcBorders>
              <w:top w:val="single" w:sz="4" w:space="0" w:color="auto"/>
              <w:left w:val="nil"/>
              <w:bottom w:val="single" w:sz="4" w:space="0" w:color="auto"/>
              <w:right w:val="single" w:sz="4" w:space="0" w:color="auto"/>
            </w:tcBorders>
            <w:shd w:val="clear" w:color="auto" w:fill="auto"/>
            <w:vAlign w:val="center"/>
            <w:hideMark/>
          </w:tcPr>
          <w:p w14:paraId="2CA1092E" w14:textId="77777777" w:rsidR="0033023D" w:rsidRDefault="0033023D">
            <w:pPr>
              <w:jc w:val="center"/>
              <w:rPr>
                <w:rFonts w:ascii="Sylfaen" w:hAnsi="Sylfaen" w:cs="Calibri"/>
                <w:sz w:val="20"/>
                <w:szCs w:val="20"/>
              </w:rPr>
            </w:pPr>
            <w:proofErr w:type="spellStart"/>
            <w:r>
              <w:rPr>
                <w:rFonts w:ascii="Sylfaen" w:hAnsi="Sylfaen" w:cs="Calibri"/>
                <w:sz w:val="20"/>
                <w:szCs w:val="20"/>
              </w:rPr>
              <w:t>Ընդամենը</w:t>
            </w:r>
            <w:proofErr w:type="spellEnd"/>
            <w:r>
              <w:rPr>
                <w:rFonts w:ascii="Sylfaen" w:hAnsi="Sylfaen" w:cs="Calibri"/>
                <w:sz w:val="20"/>
                <w:szCs w:val="20"/>
              </w:rPr>
              <w:t xml:space="preserve">                                             </w:t>
            </w:r>
          </w:p>
        </w:tc>
      </w:tr>
      <w:tr w:rsidR="0033023D" w14:paraId="717846C1" w14:textId="77777777" w:rsidTr="00037218">
        <w:trPr>
          <w:trHeight w:val="2805"/>
        </w:trPr>
        <w:tc>
          <w:tcPr>
            <w:tcW w:w="507" w:type="dxa"/>
            <w:tcBorders>
              <w:top w:val="single" w:sz="4" w:space="0" w:color="auto"/>
              <w:left w:val="single" w:sz="4" w:space="0" w:color="auto"/>
              <w:bottom w:val="nil"/>
              <w:right w:val="single" w:sz="4" w:space="0" w:color="auto"/>
            </w:tcBorders>
            <w:shd w:val="clear" w:color="auto" w:fill="auto"/>
            <w:vAlign w:val="center"/>
            <w:hideMark/>
          </w:tcPr>
          <w:p w14:paraId="029D20A9" w14:textId="77777777" w:rsidR="0033023D" w:rsidRDefault="0033023D">
            <w:pPr>
              <w:jc w:val="center"/>
              <w:rPr>
                <w:rFonts w:ascii="Sylfaen" w:hAnsi="Sylfaen" w:cs="Calibri"/>
                <w:color w:val="000000"/>
                <w:sz w:val="22"/>
                <w:szCs w:val="22"/>
              </w:rPr>
            </w:pPr>
            <w:r>
              <w:rPr>
                <w:rFonts w:ascii="Sylfaen" w:hAnsi="Sylfaen" w:cs="Calibri"/>
                <w:color w:val="000000"/>
                <w:sz w:val="22"/>
                <w:szCs w:val="22"/>
              </w:rPr>
              <w:t>1</w:t>
            </w:r>
          </w:p>
        </w:tc>
        <w:tc>
          <w:tcPr>
            <w:tcW w:w="5387" w:type="dxa"/>
            <w:tcBorders>
              <w:top w:val="nil"/>
              <w:left w:val="nil"/>
              <w:bottom w:val="nil"/>
              <w:right w:val="nil"/>
            </w:tcBorders>
            <w:shd w:val="clear" w:color="auto" w:fill="auto"/>
            <w:vAlign w:val="center"/>
            <w:hideMark/>
          </w:tcPr>
          <w:p w14:paraId="60FAA2D3" w14:textId="71374F00" w:rsidR="0033023D" w:rsidRDefault="0033023D">
            <w:pPr>
              <w:rPr>
                <w:rFonts w:ascii="Sylfaen" w:hAnsi="Sylfaen" w:cs="Calibri"/>
                <w:color w:val="000000"/>
                <w:sz w:val="22"/>
                <w:szCs w:val="22"/>
              </w:rPr>
            </w:pPr>
            <w:proofErr w:type="spellStart"/>
            <w:r>
              <w:rPr>
                <w:rFonts w:ascii="Sylfaen" w:hAnsi="Sylfaen" w:cs="Calibri"/>
                <w:color w:val="000000"/>
                <w:sz w:val="22"/>
                <w:szCs w:val="22"/>
              </w:rPr>
              <w:t>Բազալտե</w:t>
            </w:r>
            <w:proofErr w:type="spellEnd"/>
            <w:r>
              <w:rPr>
                <w:rFonts w:ascii="Sylfaen" w:hAnsi="Sylfaen" w:cs="Calibri"/>
                <w:color w:val="000000"/>
                <w:sz w:val="22"/>
                <w:szCs w:val="22"/>
              </w:rPr>
              <w:t xml:space="preserve"> և </w:t>
            </w:r>
            <w:proofErr w:type="spellStart"/>
            <w:r>
              <w:rPr>
                <w:rFonts w:ascii="Sylfaen" w:hAnsi="Sylfaen" w:cs="Calibri"/>
                <w:color w:val="000000"/>
                <w:sz w:val="22"/>
                <w:szCs w:val="22"/>
              </w:rPr>
              <w:t>բետոնե</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եզրաքարերի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քանդում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բետոնահիմքով</w:t>
            </w:r>
            <w:proofErr w:type="spellEnd"/>
            <w:r>
              <w:rPr>
                <w:rFonts w:ascii="Sylfaen" w:hAnsi="Sylfaen" w:cs="Calibri"/>
                <w:color w:val="000000"/>
                <w:sz w:val="22"/>
                <w:szCs w:val="22"/>
              </w:rPr>
              <w:t>, (</w:t>
            </w:r>
            <w:proofErr w:type="spellStart"/>
            <w:r>
              <w:rPr>
                <w:rFonts w:ascii="Sylfaen" w:hAnsi="Sylfaen" w:cs="Calibri"/>
                <w:color w:val="000000"/>
                <w:sz w:val="22"/>
                <w:szCs w:val="22"/>
              </w:rPr>
              <w:t>քանդված</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եզրաքարերի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անվնաս</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տեղափոխում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պահեստային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տարածք</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մինչև</w:t>
            </w:r>
            <w:proofErr w:type="spellEnd"/>
            <w:r>
              <w:rPr>
                <w:rFonts w:ascii="Sylfaen" w:hAnsi="Sylfaen" w:cs="Calibri"/>
                <w:color w:val="000000"/>
                <w:sz w:val="22"/>
                <w:szCs w:val="22"/>
              </w:rPr>
              <w:t xml:space="preserve"> 12 </w:t>
            </w:r>
            <w:proofErr w:type="spellStart"/>
            <w:r>
              <w:rPr>
                <w:rFonts w:ascii="Sylfaen" w:hAnsi="Sylfaen" w:cs="Calibri"/>
                <w:color w:val="000000"/>
                <w:sz w:val="22"/>
                <w:szCs w:val="22"/>
              </w:rPr>
              <w:t>կմ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ասֆալտաբետոնե</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ծածկույթի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քանդում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խճի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շերտի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քանդում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հողի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հանում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բնահողի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մշակում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Շին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աղբի</w:t>
            </w:r>
            <w:proofErr w:type="spellEnd"/>
            <w:r>
              <w:rPr>
                <w:rFonts w:ascii="Sylfaen" w:hAnsi="Sylfaen" w:cs="Calibri"/>
                <w:color w:val="000000"/>
                <w:sz w:val="22"/>
                <w:szCs w:val="22"/>
              </w:rPr>
              <w:t xml:space="preserve"> և </w:t>
            </w:r>
            <w:proofErr w:type="spellStart"/>
            <w:r>
              <w:rPr>
                <w:rFonts w:ascii="Sylfaen" w:hAnsi="Sylfaen" w:cs="Calibri"/>
                <w:color w:val="000000"/>
                <w:sz w:val="22"/>
                <w:szCs w:val="22"/>
              </w:rPr>
              <w:t>հողի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բարձում</w:t>
            </w:r>
            <w:proofErr w:type="spellEnd"/>
            <w:r>
              <w:rPr>
                <w:rFonts w:ascii="Sylfaen" w:hAnsi="Sylfaen" w:cs="Calibri"/>
                <w:color w:val="000000"/>
                <w:sz w:val="22"/>
                <w:szCs w:val="22"/>
              </w:rPr>
              <w:t xml:space="preserve"> ա/</w:t>
            </w:r>
            <w:proofErr w:type="spellStart"/>
            <w:r>
              <w:rPr>
                <w:rFonts w:ascii="Sylfaen" w:hAnsi="Sylfaen" w:cs="Calibri"/>
                <w:color w:val="000000"/>
                <w:sz w:val="22"/>
                <w:szCs w:val="22"/>
              </w:rPr>
              <w:t>ինքնաթափերի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վրա</w:t>
            </w:r>
            <w:proofErr w:type="spellEnd"/>
            <w:r>
              <w:rPr>
                <w:rFonts w:ascii="Sylfaen" w:hAnsi="Sylfaen" w:cs="Calibri"/>
                <w:color w:val="000000"/>
                <w:sz w:val="22"/>
                <w:szCs w:val="22"/>
              </w:rPr>
              <w:t xml:space="preserve"> և </w:t>
            </w:r>
            <w:proofErr w:type="spellStart"/>
            <w:r>
              <w:rPr>
                <w:rFonts w:ascii="Sylfaen" w:hAnsi="Sylfaen" w:cs="Calibri"/>
                <w:color w:val="000000"/>
                <w:sz w:val="22"/>
                <w:szCs w:val="22"/>
              </w:rPr>
              <w:t>տեղափոխում</w:t>
            </w:r>
            <w:proofErr w:type="spellEnd"/>
            <w:r>
              <w:rPr>
                <w:rFonts w:ascii="Sylfaen" w:hAnsi="Sylfaen" w:cs="Calibri"/>
                <w:color w:val="000000"/>
                <w:sz w:val="22"/>
                <w:szCs w:val="22"/>
              </w:rPr>
              <w:t xml:space="preserve"> 13կմ, </w:t>
            </w:r>
            <w:proofErr w:type="spellStart"/>
            <w:r>
              <w:rPr>
                <w:rFonts w:ascii="Sylfaen" w:hAnsi="Sylfaen" w:cs="Calibri"/>
                <w:color w:val="000000"/>
                <w:sz w:val="22"/>
                <w:szCs w:val="22"/>
              </w:rPr>
              <w:t>բազալտե</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նոր</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եզրաքարերի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տեղափոխում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շին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հրապարակ</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խճի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նախապատրաստական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շերտի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պատրաստում</w:t>
            </w:r>
            <w:proofErr w:type="spellEnd"/>
            <w:r>
              <w:rPr>
                <w:rFonts w:ascii="Sylfaen" w:hAnsi="Sylfaen" w:cs="Calibri"/>
                <w:color w:val="000000"/>
                <w:sz w:val="22"/>
                <w:szCs w:val="22"/>
              </w:rPr>
              <w:t xml:space="preserve">, և </w:t>
            </w:r>
            <w:proofErr w:type="spellStart"/>
            <w:r>
              <w:rPr>
                <w:rFonts w:ascii="Sylfaen" w:hAnsi="Sylfaen" w:cs="Calibri"/>
                <w:b/>
                <w:bCs/>
                <w:color w:val="000000"/>
                <w:sz w:val="22"/>
                <w:szCs w:val="22"/>
              </w:rPr>
              <w:t>նոր</w:t>
            </w:r>
            <w:proofErr w:type="spellEnd"/>
            <w:r>
              <w:rPr>
                <w:rFonts w:ascii="Sylfaen" w:hAnsi="Sylfaen" w:cs="Calibri"/>
                <w:b/>
                <w:bCs/>
                <w:color w:val="000000"/>
                <w:sz w:val="22"/>
                <w:szCs w:val="22"/>
              </w:rPr>
              <w:t xml:space="preserve"> </w:t>
            </w:r>
            <w:proofErr w:type="spellStart"/>
            <w:r>
              <w:rPr>
                <w:rFonts w:ascii="Sylfaen" w:hAnsi="Sylfaen" w:cs="Calibri"/>
                <w:b/>
                <w:bCs/>
                <w:color w:val="000000"/>
                <w:sz w:val="22"/>
                <w:szCs w:val="22"/>
              </w:rPr>
              <w:t>առանց</w:t>
            </w:r>
            <w:proofErr w:type="spellEnd"/>
            <w:r>
              <w:rPr>
                <w:rFonts w:ascii="Sylfaen" w:hAnsi="Sylfaen" w:cs="Calibri"/>
                <w:b/>
                <w:bCs/>
                <w:color w:val="000000"/>
                <w:sz w:val="22"/>
                <w:szCs w:val="22"/>
              </w:rPr>
              <w:t xml:space="preserve"> </w:t>
            </w:r>
            <w:proofErr w:type="spellStart"/>
            <w:r>
              <w:rPr>
                <w:rFonts w:ascii="Sylfaen" w:hAnsi="Sylfaen" w:cs="Calibri"/>
                <w:b/>
                <w:bCs/>
                <w:color w:val="000000"/>
                <w:sz w:val="22"/>
                <w:szCs w:val="22"/>
              </w:rPr>
              <w:t>ծակոտկեն</w:t>
            </w:r>
            <w:proofErr w:type="spellEnd"/>
            <w:r>
              <w:rPr>
                <w:rFonts w:ascii="Sylfaen" w:hAnsi="Sylfaen" w:cs="Calibri"/>
                <w:b/>
                <w:bCs/>
                <w:color w:val="000000"/>
                <w:sz w:val="22"/>
                <w:szCs w:val="22"/>
              </w:rPr>
              <w:t xml:space="preserve"> 150x300մմ </w:t>
            </w:r>
            <w:proofErr w:type="spellStart"/>
            <w:r>
              <w:rPr>
                <w:rFonts w:ascii="Sylfaen" w:hAnsi="Sylfaen" w:cs="Calibri"/>
                <w:b/>
                <w:bCs/>
                <w:color w:val="000000"/>
                <w:sz w:val="22"/>
                <w:szCs w:val="22"/>
              </w:rPr>
              <w:t>բազալտե</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եզրաքարերի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տեղադրում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բետոնե</w:t>
            </w:r>
            <w:proofErr w:type="spellEnd"/>
            <w:r>
              <w:rPr>
                <w:rFonts w:ascii="Sylfaen" w:hAnsi="Sylfaen" w:cs="Calibri"/>
                <w:color w:val="000000"/>
                <w:sz w:val="22"/>
                <w:szCs w:val="22"/>
              </w:rPr>
              <w:t xml:space="preserve"> (B 15) հիմքով-996.5գծմ</w:t>
            </w: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0A4551AC" w14:textId="77777777" w:rsidR="0033023D" w:rsidRDefault="0033023D">
            <w:pPr>
              <w:jc w:val="center"/>
              <w:rPr>
                <w:rFonts w:ascii="Sylfaen" w:hAnsi="Sylfaen" w:cs="Calibri"/>
                <w:color w:val="000000"/>
                <w:sz w:val="22"/>
                <w:szCs w:val="22"/>
              </w:rPr>
            </w:pPr>
            <w:proofErr w:type="spellStart"/>
            <w:r>
              <w:rPr>
                <w:rFonts w:ascii="Sylfaen" w:hAnsi="Sylfaen" w:cs="Calibri"/>
                <w:color w:val="000000"/>
                <w:sz w:val="22"/>
                <w:szCs w:val="22"/>
              </w:rPr>
              <w:t>գծմ</w:t>
            </w:r>
            <w:proofErr w:type="spellEnd"/>
          </w:p>
        </w:tc>
        <w:tc>
          <w:tcPr>
            <w:tcW w:w="1197" w:type="dxa"/>
            <w:tcBorders>
              <w:top w:val="nil"/>
              <w:left w:val="nil"/>
              <w:bottom w:val="nil"/>
              <w:right w:val="single" w:sz="4" w:space="0" w:color="auto"/>
            </w:tcBorders>
            <w:shd w:val="clear" w:color="000000" w:fill="FFFFFF"/>
            <w:vAlign w:val="center"/>
            <w:hideMark/>
          </w:tcPr>
          <w:p w14:paraId="205AF5E0" w14:textId="77777777" w:rsidR="0033023D" w:rsidRDefault="0033023D">
            <w:pPr>
              <w:jc w:val="center"/>
              <w:rPr>
                <w:rFonts w:ascii="Sylfaen" w:hAnsi="Sylfaen" w:cs="Calibri"/>
                <w:color w:val="000000"/>
              </w:rPr>
            </w:pPr>
            <w:r>
              <w:rPr>
                <w:rFonts w:ascii="Sylfaen" w:hAnsi="Sylfaen" w:cs="Calibri"/>
                <w:color w:val="000000"/>
              </w:rPr>
              <w:t>996.5</w:t>
            </w:r>
          </w:p>
        </w:tc>
        <w:tc>
          <w:tcPr>
            <w:tcW w:w="1116" w:type="dxa"/>
            <w:tcBorders>
              <w:top w:val="nil"/>
              <w:left w:val="nil"/>
              <w:bottom w:val="nil"/>
              <w:right w:val="single" w:sz="4" w:space="0" w:color="auto"/>
            </w:tcBorders>
            <w:shd w:val="clear" w:color="auto" w:fill="auto"/>
            <w:vAlign w:val="center"/>
            <w:hideMark/>
          </w:tcPr>
          <w:p w14:paraId="5C97434D" w14:textId="77777777" w:rsidR="0033023D" w:rsidRDefault="0033023D">
            <w:pPr>
              <w:jc w:val="center"/>
              <w:rPr>
                <w:rFonts w:ascii="Sylfaen" w:hAnsi="Sylfaen" w:cs="Calibri"/>
                <w:color w:val="000000"/>
              </w:rPr>
            </w:pPr>
            <w:r>
              <w:rPr>
                <w:rFonts w:ascii="Sylfaen" w:hAnsi="Sylfaen" w:cs="Calibri"/>
                <w:color w:val="000000"/>
              </w:rPr>
              <w:t>12755.50</w:t>
            </w:r>
          </w:p>
        </w:tc>
        <w:tc>
          <w:tcPr>
            <w:tcW w:w="1356" w:type="dxa"/>
            <w:tcBorders>
              <w:top w:val="nil"/>
              <w:left w:val="nil"/>
              <w:bottom w:val="nil"/>
              <w:right w:val="single" w:sz="4" w:space="0" w:color="auto"/>
            </w:tcBorders>
            <w:shd w:val="clear" w:color="auto" w:fill="auto"/>
            <w:vAlign w:val="center"/>
            <w:hideMark/>
          </w:tcPr>
          <w:p w14:paraId="31FDD244" w14:textId="77777777" w:rsidR="0033023D" w:rsidRDefault="0033023D">
            <w:pPr>
              <w:jc w:val="center"/>
              <w:rPr>
                <w:rFonts w:ascii="Sylfaen" w:hAnsi="Sylfaen" w:cs="Calibri"/>
                <w:color w:val="000000"/>
              </w:rPr>
            </w:pPr>
            <w:r>
              <w:rPr>
                <w:rFonts w:ascii="Sylfaen" w:hAnsi="Sylfaen" w:cs="Calibri"/>
                <w:color w:val="000000"/>
              </w:rPr>
              <w:t>12710856</w:t>
            </w:r>
          </w:p>
        </w:tc>
      </w:tr>
      <w:tr w:rsidR="0033023D" w14:paraId="70EE3DC4" w14:textId="77777777" w:rsidTr="00037218">
        <w:trPr>
          <w:trHeight w:val="2415"/>
        </w:trPr>
        <w:tc>
          <w:tcPr>
            <w:tcW w:w="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F41F7" w14:textId="77777777" w:rsidR="0033023D" w:rsidRDefault="0033023D">
            <w:pPr>
              <w:jc w:val="center"/>
              <w:rPr>
                <w:rFonts w:ascii="Sylfaen" w:hAnsi="Sylfaen" w:cs="Calibri"/>
                <w:color w:val="000000"/>
                <w:sz w:val="22"/>
                <w:szCs w:val="22"/>
              </w:rPr>
            </w:pPr>
            <w:r>
              <w:rPr>
                <w:rFonts w:ascii="Sylfaen" w:hAnsi="Sylfaen" w:cs="Calibri"/>
                <w:color w:val="000000"/>
                <w:sz w:val="22"/>
                <w:szCs w:val="22"/>
              </w:rPr>
              <w:t>2</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14:paraId="4BD27147" w14:textId="0077BB10" w:rsidR="0033023D" w:rsidRDefault="0033023D">
            <w:pPr>
              <w:rPr>
                <w:rFonts w:ascii="Sylfaen" w:hAnsi="Sylfaen" w:cs="Calibri"/>
                <w:color w:val="000000"/>
                <w:sz w:val="22"/>
                <w:szCs w:val="22"/>
              </w:rPr>
            </w:pPr>
            <w:proofErr w:type="spellStart"/>
            <w:r>
              <w:rPr>
                <w:rFonts w:ascii="Sylfaen" w:hAnsi="Sylfaen" w:cs="Calibri"/>
                <w:color w:val="000000"/>
                <w:sz w:val="22"/>
                <w:szCs w:val="22"/>
              </w:rPr>
              <w:t>Բազալտե</w:t>
            </w:r>
            <w:proofErr w:type="spellEnd"/>
            <w:r>
              <w:rPr>
                <w:rFonts w:ascii="Sylfaen" w:hAnsi="Sylfaen" w:cs="Calibri"/>
                <w:color w:val="000000"/>
                <w:sz w:val="22"/>
                <w:szCs w:val="22"/>
              </w:rPr>
              <w:t xml:space="preserve"> և </w:t>
            </w:r>
            <w:proofErr w:type="spellStart"/>
            <w:r>
              <w:rPr>
                <w:rFonts w:ascii="Sylfaen" w:hAnsi="Sylfaen" w:cs="Calibri"/>
                <w:color w:val="000000"/>
                <w:sz w:val="22"/>
                <w:szCs w:val="22"/>
              </w:rPr>
              <w:t>բետոնե</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եզրաքարերի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քանդում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բետոնահիմքով</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ասֆալտաբետոնե</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ծածկույթի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քանդում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խճի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շերտի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քանդում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հողի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հանում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բնահողի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մշակում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Շին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աղբի</w:t>
            </w:r>
            <w:proofErr w:type="spellEnd"/>
            <w:r>
              <w:rPr>
                <w:rFonts w:ascii="Sylfaen" w:hAnsi="Sylfaen" w:cs="Calibri"/>
                <w:color w:val="000000"/>
                <w:sz w:val="22"/>
                <w:szCs w:val="22"/>
              </w:rPr>
              <w:t xml:space="preserve"> և </w:t>
            </w:r>
            <w:proofErr w:type="spellStart"/>
            <w:r>
              <w:rPr>
                <w:rFonts w:ascii="Sylfaen" w:hAnsi="Sylfaen" w:cs="Calibri"/>
                <w:color w:val="000000"/>
                <w:sz w:val="22"/>
                <w:szCs w:val="22"/>
              </w:rPr>
              <w:t>հողի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բարձում</w:t>
            </w:r>
            <w:proofErr w:type="spellEnd"/>
            <w:r>
              <w:rPr>
                <w:rFonts w:ascii="Sylfaen" w:hAnsi="Sylfaen" w:cs="Calibri"/>
                <w:color w:val="000000"/>
                <w:sz w:val="22"/>
                <w:szCs w:val="22"/>
              </w:rPr>
              <w:t xml:space="preserve"> ա/</w:t>
            </w:r>
            <w:proofErr w:type="spellStart"/>
            <w:r>
              <w:rPr>
                <w:rFonts w:ascii="Sylfaen" w:hAnsi="Sylfaen" w:cs="Calibri"/>
                <w:color w:val="000000"/>
                <w:sz w:val="22"/>
                <w:szCs w:val="22"/>
              </w:rPr>
              <w:t>ինքնաթափերի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վրա</w:t>
            </w:r>
            <w:proofErr w:type="spellEnd"/>
            <w:r>
              <w:rPr>
                <w:rFonts w:ascii="Sylfaen" w:hAnsi="Sylfaen" w:cs="Calibri"/>
                <w:color w:val="000000"/>
                <w:sz w:val="22"/>
                <w:szCs w:val="22"/>
              </w:rPr>
              <w:t xml:space="preserve"> և </w:t>
            </w:r>
            <w:proofErr w:type="spellStart"/>
            <w:r>
              <w:rPr>
                <w:rFonts w:ascii="Sylfaen" w:hAnsi="Sylfaen" w:cs="Calibri"/>
                <w:color w:val="000000"/>
                <w:sz w:val="22"/>
                <w:szCs w:val="22"/>
              </w:rPr>
              <w:t>տեղափոխում</w:t>
            </w:r>
            <w:proofErr w:type="spellEnd"/>
            <w:r>
              <w:rPr>
                <w:rFonts w:ascii="Sylfaen" w:hAnsi="Sylfaen" w:cs="Calibri"/>
                <w:color w:val="000000"/>
                <w:sz w:val="22"/>
                <w:szCs w:val="22"/>
              </w:rPr>
              <w:t xml:space="preserve"> 13կմ, </w:t>
            </w:r>
            <w:proofErr w:type="spellStart"/>
            <w:r>
              <w:rPr>
                <w:rFonts w:ascii="Sylfaen" w:hAnsi="Sylfaen" w:cs="Calibri"/>
                <w:color w:val="000000"/>
                <w:sz w:val="22"/>
                <w:szCs w:val="22"/>
              </w:rPr>
              <w:t>բետոնե</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նոր</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եզրաքարերի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տեղափոխում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շին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հրապարակ</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խճի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նախապատրաստական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շերտի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պատրաստում</w:t>
            </w:r>
            <w:proofErr w:type="spellEnd"/>
            <w:r>
              <w:rPr>
                <w:rFonts w:ascii="Sylfaen" w:hAnsi="Sylfaen" w:cs="Calibri"/>
                <w:color w:val="000000"/>
                <w:sz w:val="22"/>
                <w:szCs w:val="22"/>
              </w:rPr>
              <w:t xml:space="preserve">, և </w:t>
            </w:r>
            <w:proofErr w:type="spellStart"/>
            <w:r>
              <w:rPr>
                <w:rFonts w:ascii="Sylfaen" w:hAnsi="Sylfaen" w:cs="Calibri"/>
                <w:b/>
                <w:bCs/>
                <w:color w:val="000000"/>
                <w:sz w:val="22"/>
                <w:szCs w:val="22"/>
              </w:rPr>
              <w:t>նոր</w:t>
            </w:r>
            <w:proofErr w:type="spellEnd"/>
            <w:r>
              <w:rPr>
                <w:rFonts w:ascii="Sylfaen" w:hAnsi="Sylfaen" w:cs="Calibri"/>
                <w:b/>
                <w:bCs/>
                <w:color w:val="000000"/>
                <w:sz w:val="22"/>
                <w:szCs w:val="22"/>
              </w:rPr>
              <w:t xml:space="preserve"> </w:t>
            </w:r>
            <w:proofErr w:type="spellStart"/>
            <w:r>
              <w:rPr>
                <w:rFonts w:ascii="Sylfaen" w:hAnsi="Sylfaen" w:cs="Calibri"/>
                <w:b/>
                <w:bCs/>
                <w:color w:val="000000"/>
                <w:sz w:val="22"/>
                <w:szCs w:val="22"/>
              </w:rPr>
              <w:t>բետոնե</w:t>
            </w:r>
            <w:proofErr w:type="spellEnd"/>
            <w:r>
              <w:rPr>
                <w:rFonts w:ascii="Sylfaen" w:hAnsi="Sylfaen" w:cs="Calibri"/>
                <w:b/>
                <w:bCs/>
                <w:color w:val="000000"/>
                <w:sz w:val="22"/>
                <w:szCs w:val="22"/>
              </w:rPr>
              <w:t xml:space="preserve"> 150x300մմ </w:t>
            </w:r>
            <w:proofErr w:type="spellStart"/>
            <w:r>
              <w:rPr>
                <w:rFonts w:ascii="Sylfaen" w:hAnsi="Sylfaen" w:cs="Calibri"/>
                <w:b/>
                <w:bCs/>
                <w:color w:val="000000"/>
                <w:sz w:val="22"/>
                <w:szCs w:val="22"/>
              </w:rPr>
              <w:t>եզրաքարերի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տեղադրում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բետոնե</w:t>
            </w:r>
            <w:proofErr w:type="spellEnd"/>
            <w:r>
              <w:rPr>
                <w:rFonts w:ascii="Sylfaen" w:hAnsi="Sylfaen" w:cs="Calibri"/>
                <w:color w:val="000000"/>
                <w:sz w:val="22"/>
                <w:szCs w:val="22"/>
              </w:rPr>
              <w:t xml:space="preserve"> (B 15) հիմքով-50գծմ</w:t>
            </w:r>
          </w:p>
        </w:tc>
        <w:tc>
          <w:tcPr>
            <w:tcW w:w="1052" w:type="dxa"/>
            <w:tcBorders>
              <w:top w:val="nil"/>
              <w:left w:val="nil"/>
              <w:bottom w:val="single" w:sz="4" w:space="0" w:color="auto"/>
              <w:right w:val="single" w:sz="4" w:space="0" w:color="auto"/>
            </w:tcBorders>
            <w:shd w:val="clear" w:color="auto" w:fill="auto"/>
            <w:vAlign w:val="center"/>
            <w:hideMark/>
          </w:tcPr>
          <w:p w14:paraId="635094BF" w14:textId="77777777" w:rsidR="0033023D" w:rsidRDefault="0033023D">
            <w:pPr>
              <w:jc w:val="center"/>
              <w:rPr>
                <w:rFonts w:ascii="Sylfaen" w:hAnsi="Sylfaen" w:cs="Calibri"/>
                <w:color w:val="000000"/>
                <w:sz w:val="22"/>
                <w:szCs w:val="22"/>
              </w:rPr>
            </w:pPr>
            <w:proofErr w:type="spellStart"/>
            <w:r>
              <w:rPr>
                <w:rFonts w:ascii="Sylfaen" w:hAnsi="Sylfaen" w:cs="Calibri"/>
                <w:color w:val="000000"/>
                <w:sz w:val="22"/>
                <w:szCs w:val="22"/>
              </w:rPr>
              <w:t>գծմ</w:t>
            </w:r>
            <w:proofErr w:type="spellEnd"/>
          </w:p>
        </w:tc>
        <w:tc>
          <w:tcPr>
            <w:tcW w:w="1197" w:type="dxa"/>
            <w:tcBorders>
              <w:top w:val="single" w:sz="4" w:space="0" w:color="auto"/>
              <w:left w:val="nil"/>
              <w:bottom w:val="single" w:sz="4" w:space="0" w:color="auto"/>
              <w:right w:val="single" w:sz="4" w:space="0" w:color="auto"/>
            </w:tcBorders>
            <w:shd w:val="clear" w:color="auto" w:fill="auto"/>
            <w:vAlign w:val="center"/>
            <w:hideMark/>
          </w:tcPr>
          <w:p w14:paraId="25674911" w14:textId="77777777" w:rsidR="0033023D" w:rsidRDefault="0033023D">
            <w:pPr>
              <w:jc w:val="center"/>
              <w:rPr>
                <w:rFonts w:ascii="Sylfaen" w:hAnsi="Sylfaen" w:cs="Calibri"/>
                <w:color w:val="000000"/>
              </w:rPr>
            </w:pPr>
            <w:r>
              <w:rPr>
                <w:rFonts w:ascii="Sylfaen" w:hAnsi="Sylfaen" w:cs="Calibri"/>
                <w:color w:val="000000"/>
              </w:rPr>
              <w:t>50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066AD750" w14:textId="77777777" w:rsidR="0033023D" w:rsidRDefault="0033023D">
            <w:pPr>
              <w:jc w:val="center"/>
              <w:rPr>
                <w:rFonts w:ascii="Sylfaen" w:hAnsi="Sylfaen" w:cs="Calibri"/>
                <w:color w:val="000000"/>
              </w:rPr>
            </w:pPr>
            <w:r>
              <w:rPr>
                <w:rFonts w:ascii="Sylfaen" w:hAnsi="Sylfaen" w:cs="Calibri"/>
                <w:color w:val="000000"/>
              </w:rPr>
              <w:t>4900</w:t>
            </w:r>
          </w:p>
        </w:tc>
        <w:tc>
          <w:tcPr>
            <w:tcW w:w="1356" w:type="dxa"/>
            <w:tcBorders>
              <w:top w:val="single" w:sz="4" w:space="0" w:color="auto"/>
              <w:left w:val="nil"/>
              <w:bottom w:val="single" w:sz="4" w:space="0" w:color="auto"/>
              <w:right w:val="single" w:sz="4" w:space="0" w:color="auto"/>
            </w:tcBorders>
            <w:shd w:val="clear" w:color="auto" w:fill="auto"/>
            <w:vAlign w:val="center"/>
            <w:hideMark/>
          </w:tcPr>
          <w:p w14:paraId="4BD2CC23" w14:textId="77777777" w:rsidR="0033023D" w:rsidRDefault="0033023D">
            <w:pPr>
              <w:jc w:val="center"/>
              <w:rPr>
                <w:rFonts w:ascii="Sylfaen" w:hAnsi="Sylfaen" w:cs="Calibri"/>
                <w:color w:val="000000"/>
              </w:rPr>
            </w:pPr>
            <w:r>
              <w:rPr>
                <w:rFonts w:ascii="Sylfaen" w:hAnsi="Sylfaen" w:cs="Calibri"/>
                <w:color w:val="000000"/>
              </w:rPr>
              <w:t>245000</w:t>
            </w:r>
          </w:p>
        </w:tc>
      </w:tr>
      <w:tr w:rsidR="0033023D" w14:paraId="04445EBF" w14:textId="77777777" w:rsidTr="00037218">
        <w:trPr>
          <w:trHeight w:val="2355"/>
        </w:trPr>
        <w:tc>
          <w:tcPr>
            <w:tcW w:w="507" w:type="dxa"/>
            <w:tcBorders>
              <w:top w:val="nil"/>
              <w:left w:val="single" w:sz="4" w:space="0" w:color="auto"/>
              <w:bottom w:val="single" w:sz="4" w:space="0" w:color="auto"/>
              <w:right w:val="single" w:sz="4" w:space="0" w:color="auto"/>
            </w:tcBorders>
            <w:shd w:val="clear" w:color="auto" w:fill="auto"/>
            <w:vAlign w:val="center"/>
            <w:hideMark/>
          </w:tcPr>
          <w:p w14:paraId="7EC48D59" w14:textId="77777777" w:rsidR="0033023D" w:rsidRDefault="0033023D">
            <w:pPr>
              <w:jc w:val="center"/>
              <w:rPr>
                <w:rFonts w:ascii="Sylfaen" w:hAnsi="Sylfaen" w:cs="Calibri"/>
                <w:color w:val="000000"/>
                <w:sz w:val="22"/>
                <w:szCs w:val="22"/>
              </w:rPr>
            </w:pPr>
            <w:r>
              <w:rPr>
                <w:rFonts w:ascii="Sylfaen" w:hAnsi="Sylfaen" w:cs="Calibri"/>
                <w:color w:val="000000"/>
                <w:sz w:val="22"/>
                <w:szCs w:val="22"/>
              </w:rPr>
              <w:t>3</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14:paraId="556F86FE" w14:textId="2605891C" w:rsidR="0033023D" w:rsidRDefault="0033023D">
            <w:pPr>
              <w:rPr>
                <w:rFonts w:ascii="Sylfaen" w:hAnsi="Sylfaen" w:cs="Calibri"/>
                <w:color w:val="000000"/>
                <w:sz w:val="22"/>
                <w:szCs w:val="22"/>
              </w:rPr>
            </w:pPr>
            <w:proofErr w:type="spellStart"/>
            <w:r>
              <w:rPr>
                <w:rFonts w:ascii="Sylfaen" w:hAnsi="Sylfaen" w:cs="Calibri"/>
                <w:color w:val="000000"/>
                <w:sz w:val="22"/>
                <w:szCs w:val="22"/>
              </w:rPr>
              <w:t>Բազալտե</w:t>
            </w:r>
            <w:proofErr w:type="spellEnd"/>
            <w:r>
              <w:rPr>
                <w:rFonts w:ascii="Sylfaen" w:hAnsi="Sylfaen" w:cs="Calibri"/>
                <w:color w:val="000000"/>
                <w:sz w:val="22"/>
                <w:szCs w:val="22"/>
              </w:rPr>
              <w:t xml:space="preserve"> և </w:t>
            </w:r>
            <w:proofErr w:type="spellStart"/>
            <w:r>
              <w:rPr>
                <w:rFonts w:ascii="Sylfaen" w:hAnsi="Sylfaen" w:cs="Calibri"/>
                <w:color w:val="000000"/>
                <w:sz w:val="22"/>
                <w:szCs w:val="22"/>
              </w:rPr>
              <w:t>բետոնե</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եզրաքարերի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քանդում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բետոնահիմքով</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ասֆալտաբետոնե</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ծածկույթի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քանդում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խճի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շերտի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քանդում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հողի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հանում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բնահողի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մշակում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Շին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աղբի</w:t>
            </w:r>
            <w:proofErr w:type="spellEnd"/>
            <w:r>
              <w:rPr>
                <w:rFonts w:ascii="Sylfaen" w:hAnsi="Sylfaen" w:cs="Calibri"/>
                <w:color w:val="000000"/>
                <w:sz w:val="22"/>
                <w:szCs w:val="22"/>
              </w:rPr>
              <w:t xml:space="preserve"> և </w:t>
            </w:r>
            <w:proofErr w:type="spellStart"/>
            <w:r>
              <w:rPr>
                <w:rFonts w:ascii="Sylfaen" w:hAnsi="Sylfaen" w:cs="Calibri"/>
                <w:color w:val="000000"/>
                <w:sz w:val="22"/>
                <w:szCs w:val="22"/>
              </w:rPr>
              <w:t>հողի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բարձում</w:t>
            </w:r>
            <w:proofErr w:type="spellEnd"/>
            <w:r>
              <w:rPr>
                <w:rFonts w:ascii="Sylfaen" w:hAnsi="Sylfaen" w:cs="Calibri"/>
                <w:color w:val="000000"/>
                <w:sz w:val="22"/>
                <w:szCs w:val="22"/>
              </w:rPr>
              <w:t xml:space="preserve"> ա/</w:t>
            </w:r>
            <w:proofErr w:type="spellStart"/>
            <w:r>
              <w:rPr>
                <w:rFonts w:ascii="Sylfaen" w:hAnsi="Sylfaen" w:cs="Calibri"/>
                <w:color w:val="000000"/>
                <w:sz w:val="22"/>
                <w:szCs w:val="22"/>
              </w:rPr>
              <w:t>ինքնաթափերի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վրա</w:t>
            </w:r>
            <w:proofErr w:type="spellEnd"/>
            <w:r>
              <w:rPr>
                <w:rFonts w:ascii="Sylfaen" w:hAnsi="Sylfaen" w:cs="Calibri"/>
                <w:color w:val="000000"/>
                <w:sz w:val="22"/>
                <w:szCs w:val="22"/>
              </w:rPr>
              <w:t xml:space="preserve"> և </w:t>
            </w:r>
            <w:proofErr w:type="spellStart"/>
            <w:r>
              <w:rPr>
                <w:rFonts w:ascii="Sylfaen" w:hAnsi="Sylfaen" w:cs="Calibri"/>
                <w:color w:val="000000"/>
                <w:sz w:val="22"/>
                <w:szCs w:val="22"/>
              </w:rPr>
              <w:t>տեղափոխում</w:t>
            </w:r>
            <w:proofErr w:type="spellEnd"/>
            <w:r>
              <w:rPr>
                <w:rFonts w:ascii="Sylfaen" w:hAnsi="Sylfaen" w:cs="Calibri"/>
                <w:color w:val="000000"/>
                <w:sz w:val="22"/>
                <w:szCs w:val="22"/>
              </w:rPr>
              <w:t xml:space="preserve"> 13կմ, </w:t>
            </w:r>
            <w:proofErr w:type="spellStart"/>
            <w:r>
              <w:rPr>
                <w:rFonts w:ascii="Sylfaen" w:hAnsi="Sylfaen" w:cs="Calibri"/>
                <w:color w:val="000000"/>
                <w:sz w:val="22"/>
                <w:szCs w:val="22"/>
              </w:rPr>
              <w:t>բետոնե</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նոր</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եզրաքարերի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տեղափոխում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շին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հրապարակ</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խճի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նախապատրաստական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շերտի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պատրաստում</w:t>
            </w:r>
            <w:proofErr w:type="spellEnd"/>
            <w:r>
              <w:rPr>
                <w:rFonts w:ascii="Sylfaen" w:hAnsi="Sylfaen" w:cs="Calibri"/>
                <w:color w:val="000000"/>
                <w:sz w:val="22"/>
                <w:szCs w:val="22"/>
              </w:rPr>
              <w:t xml:space="preserve">, և </w:t>
            </w:r>
            <w:proofErr w:type="spellStart"/>
            <w:r>
              <w:rPr>
                <w:rFonts w:ascii="Sylfaen" w:hAnsi="Sylfaen" w:cs="Calibri"/>
                <w:b/>
                <w:bCs/>
                <w:color w:val="000000"/>
                <w:sz w:val="22"/>
                <w:szCs w:val="22"/>
              </w:rPr>
              <w:t>նոր</w:t>
            </w:r>
            <w:proofErr w:type="spellEnd"/>
            <w:r>
              <w:rPr>
                <w:rFonts w:ascii="Sylfaen" w:hAnsi="Sylfaen" w:cs="Calibri"/>
                <w:b/>
                <w:bCs/>
                <w:color w:val="000000"/>
                <w:sz w:val="22"/>
                <w:szCs w:val="22"/>
              </w:rPr>
              <w:t xml:space="preserve"> </w:t>
            </w:r>
            <w:proofErr w:type="spellStart"/>
            <w:r>
              <w:rPr>
                <w:rFonts w:ascii="Sylfaen" w:hAnsi="Sylfaen" w:cs="Calibri"/>
                <w:b/>
                <w:bCs/>
                <w:color w:val="000000"/>
                <w:sz w:val="22"/>
                <w:szCs w:val="22"/>
              </w:rPr>
              <w:t>բետոնե</w:t>
            </w:r>
            <w:proofErr w:type="spellEnd"/>
            <w:r>
              <w:rPr>
                <w:rFonts w:ascii="Sylfaen" w:hAnsi="Sylfaen" w:cs="Calibri"/>
                <w:b/>
                <w:bCs/>
                <w:color w:val="000000"/>
                <w:sz w:val="22"/>
                <w:szCs w:val="22"/>
              </w:rPr>
              <w:t xml:space="preserve"> 80x200մմ </w:t>
            </w:r>
            <w:proofErr w:type="spellStart"/>
            <w:r>
              <w:rPr>
                <w:rFonts w:ascii="Sylfaen" w:hAnsi="Sylfaen" w:cs="Calibri"/>
                <w:b/>
                <w:bCs/>
                <w:color w:val="000000"/>
                <w:sz w:val="22"/>
                <w:szCs w:val="22"/>
              </w:rPr>
              <w:t>եզրաքարերի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տեղադրում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բետոնե</w:t>
            </w:r>
            <w:proofErr w:type="spellEnd"/>
            <w:r>
              <w:rPr>
                <w:rFonts w:ascii="Sylfaen" w:hAnsi="Sylfaen" w:cs="Calibri"/>
                <w:color w:val="000000"/>
                <w:sz w:val="22"/>
                <w:szCs w:val="22"/>
              </w:rPr>
              <w:t xml:space="preserve"> (B 15) հիմքով-50գծմ</w:t>
            </w:r>
            <w:r>
              <w:rPr>
                <w:rFonts w:ascii="Sylfaen" w:hAnsi="Sylfaen" w:cs="Calibri"/>
                <w:b/>
                <w:bCs/>
                <w:color w:val="000000"/>
                <w:sz w:val="22"/>
                <w:szCs w:val="22"/>
              </w:rPr>
              <w:t xml:space="preserve"> </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14:paraId="329A9B43" w14:textId="77777777" w:rsidR="0033023D" w:rsidRDefault="0033023D">
            <w:pPr>
              <w:jc w:val="center"/>
              <w:rPr>
                <w:rFonts w:ascii="Sylfaen" w:hAnsi="Sylfaen" w:cs="Calibri"/>
                <w:color w:val="000000"/>
                <w:sz w:val="22"/>
                <w:szCs w:val="22"/>
              </w:rPr>
            </w:pPr>
            <w:proofErr w:type="spellStart"/>
            <w:r>
              <w:rPr>
                <w:rFonts w:ascii="Sylfaen" w:hAnsi="Sylfaen" w:cs="Calibri"/>
                <w:color w:val="000000"/>
                <w:sz w:val="22"/>
                <w:szCs w:val="22"/>
              </w:rPr>
              <w:t>գծմ</w:t>
            </w:r>
            <w:proofErr w:type="spellEnd"/>
          </w:p>
        </w:tc>
        <w:tc>
          <w:tcPr>
            <w:tcW w:w="1197" w:type="dxa"/>
            <w:tcBorders>
              <w:top w:val="single" w:sz="4" w:space="0" w:color="auto"/>
              <w:left w:val="nil"/>
              <w:bottom w:val="single" w:sz="4" w:space="0" w:color="auto"/>
              <w:right w:val="single" w:sz="4" w:space="0" w:color="auto"/>
            </w:tcBorders>
            <w:shd w:val="clear" w:color="auto" w:fill="auto"/>
            <w:vAlign w:val="center"/>
            <w:hideMark/>
          </w:tcPr>
          <w:p w14:paraId="70431CC6" w14:textId="77777777" w:rsidR="0033023D" w:rsidRDefault="0033023D">
            <w:pPr>
              <w:jc w:val="center"/>
              <w:rPr>
                <w:rFonts w:ascii="Sylfaen" w:hAnsi="Sylfaen" w:cs="Calibri"/>
                <w:color w:val="000000"/>
              </w:rPr>
            </w:pPr>
            <w:r>
              <w:rPr>
                <w:rFonts w:ascii="Sylfaen" w:hAnsi="Sylfaen" w:cs="Calibri"/>
                <w:color w:val="000000"/>
              </w:rPr>
              <w:t>50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59B3C40D" w14:textId="77777777" w:rsidR="0033023D" w:rsidRDefault="0033023D">
            <w:pPr>
              <w:jc w:val="center"/>
              <w:rPr>
                <w:rFonts w:ascii="Sylfaen" w:hAnsi="Sylfaen" w:cs="Calibri"/>
                <w:color w:val="000000"/>
              </w:rPr>
            </w:pPr>
            <w:r>
              <w:rPr>
                <w:rFonts w:ascii="Sylfaen" w:hAnsi="Sylfaen" w:cs="Calibri"/>
                <w:color w:val="000000"/>
              </w:rPr>
              <w:t>4815</w:t>
            </w:r>
          </w:p>
        </w:tc>
        <w:tc>
          <w:tcPr>
            <w:tcW w:w="1356" w:type="dxa"/>
            <w:tcBorders>
              <w:top w:val="single" w:sz="4" w:space="0" w:color="auto"/>
              <w:left w:val="nil"/>
              <w:bottom w:val="single" w:sz="4" w:space="0" w:color="auto"/>
              <w:right w:val="single" w:sz="4" w:space="0" w:color="auto"/>
            </w:tcBorders>
            <w:shd w:val="clear" w:color="auto" w:fill="auto"/>
            <w:vAlign w:val="center"/>
            <w:hideMark/>
          </w:tcPr>
          <w:p w14:paraId="607504C2" w14:textId="77777777" w:rsidR="0033023D" w:rsidRDefault="0033023D">
            <w:pPr>
              <w:jc w:val="center"/>
              <w:rPr>
                <w:rFonts w:ascii="Sylfaen" w:hAnsi="Sylfaen" w:cs="Calibri"/>
                <w:color w:val="000000"/>
              </w:rPr>
            </w:pPr>
            <w:r>
              <w:rPr>
                <w:rFonts w:ascii="Sylfaen" w:hAnsi="Sylfaen" w:cs="Calibri"/>
                <w:color w:val="000000"/>
              </w:rPr>
              <w:t>240750</w:t>
            </w:r>
          </w:p>
        </w:tc>
      </w:tr>
      <w:tr w:rsidR="0033023D" w14:paraId="467BE3AA" w14:textId="77777777" w:rsidTr="00037218">
        <w:trPr>
          <w:trHeight w:val="2505"/>
        </w:trPr>
        <w:tc>
          <w:tcPr>
            <w:tcW w:w="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377D0" w14:textId="77777777" w:rsidR="0033023D" w:rsidRDefault="0033023D">
            <w:pPr>
              <w:jc w:val="center"/>
              <w:rPr>
                <w:rFonts w:ascii="Sylfaen" w:hAnsi="Sylfaen" w:cs="Calibri"/>
                <w:color w:val="000000"/>
                <w:sz w:val="22"/>
                <w:szCs w:val="22"/>
              </w:rPr>
            </w:pPr>
            <w:r>
              <w:rPr>
                <w:rFonts w:ascii="Sylfaen" w:hAnsi="Sylfaen" w:cs="Calibri"/>
                <w:color w:val="000000"/>
                <w:sz w:val="22"/>
                <w:szCs w:val="22"/>
              </w:rPr>
              <w:lastRenderedPageBreak/>
              <w:t>4</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14:paraId="104849C5" w14:textId="22779188" w:rsidR="0033023D" w:rsidRDefault="0033023D">
            <w:pPr>
              <w:rPr>
                <w:rFonts w:ascii="Sylfaen" w:hAnsi="Sylfaen" w:cs="Calibri"/>
                <w:color w:val="000000"/>
                <w:sz w:val="22"/>
                <w:szCs w:val="22"/>
              </w:rPr>
            </w:pPr>
            <w:proofErr w:type="spellStart"/>
            <w:r>
              <w:rPr>
                <w:rFonts w:ascii="Sylfaen" w:hAnsi="Sylfaen" w:cs="Calibri"/>
                <w:color w:val="000000"/>
                <w:sz w:val="22"/>
                <w:szCs w:val="22"/>
              </w:rPr>
              <w:t>Բազալտե</w:t>
            </w:r>
            <w:proofErr w:type="spellEnd"/>
            <w:r>
              <w:rPr>
                <w:rFonts w:ascii="Sylfaen" w:hAnsi="Sylfaen" w:cs="Calibri"/>
                <w:color w:val="000000"/>
                <w:sz w:val="22"/>
                <w:szCs w:val="22"/>
              </w:rPr>
              <w:t xml:space="preserve"> և </w:t>
            </w:r>
            <w:proofErr w:type="spellStart"/>
            <w:r>
              <w:rPr>
                <w:rFonts w:ascii="Sylfaen" w:hAnsi="Sylfaen" w:cs="Calibri"/>
                <w:color w:val="000000"/>
                <w:sz w:val="22"/>
                <w:szCs w:val="22"/>
              </w:rPr>
              <w:t>բետոնե</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եզրաքարերի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քանդում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բետոնահիմքով</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ասֆալտաբետոնե</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ծածկույթի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քանդում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խճի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շերտի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քանդում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հողի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հանում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բնահողի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մշակում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Շին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աղբի</w:t>
            </w:r>
            <w:proofErr w:type="spellEnd"/>
            <w:r>
              <w:rPr>
                <w:rFonts w:ascii="Sylfaen" w:hAnsi="Sylfaen" w:cs="Calibri"/>
                <w:color w:val="000000"/>
                <w:sz w:val="22"/>
                <w:szCs w:val="22"/>
              </w:rPr>
              <w:t xml:space="preserve"> և </w:t>
            </w:r>
            <w:proofErr w:type="spellStart"/>
            <w:r>
              <w:rPr>
                <w:rFonts w:ascii="Sylfaen" w:hAnsi="Sylfaen" w:cs="Calibri"/>
                <w:color w:val="000000"/>
                <w:sz w:val="22"/>
                <w:szCs w:val="22"/>
              </w:rPr>
              <w:t>հողի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բարձում</w:t>
            </w:r>
            <w:proofErr w:type="spellEnd"/>
            <w:r>
              <w:rPr>
                <w:rFonts w:ascii="Sylfaen" w:hAnsi="Sylfaen" w:cs="Calibri"/>
                <w:color w:val="000000"/>
                <w:sz w:val="22"/>
                <w:szCs w:val="22"/>
              </w:rPr>
              <w:t xml:space="preserve"> ա/</w:t>
            </w:r>
            <w:proofErr w:type="spellStart"/>
            <w:r>
              <w:rPr>
                <w:rFonts w:ascii="Sylfaen" w:hAnsi="Sylfaen" w:cs="Calibri"/>
                <w:color w:val="000000"/>
                <w:sz w:val="22"/>
                <w:szCs w:val="22"/>
              </w:rPr>
              <w:t>ինքնաթափերի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վրա</w:t>
            </w:r>
            <w:proofErr w:type="spellEnd"/>
            <w:r>
              <w:rPr>
                <w:rFonts w:ascii="Sylfaen" w:hAnsi="Sylfaen" w:cs="Calibri"/>
                <w:color w:val="000000"/>
                <w:sz w:val="22"/>
                <w:szCs w:val="22"/>
              </w:rPr>
              <w:t xml:space="preserve"> և </w:t>
            </w:r>
            <w:proofErr w:type="spellStart"/>
            <w:r>
              <w:rPr>
                <w:rFonts w:ascii="Sylfaen" w:hAnsi="Sylfaen" w:cs="Calibri"/>
                <w:color w:val="000000"/>
                <w:sz w:val="22"/>
                <w:szCs w:val="22"/>
              </w:rPr>
              <w:t>տեղափոխում</w:t>
            </w:r>
            <w:proofErr w:type="spellEnd"/>
            <w:r>
              <w:rPr>
                <w:rFonts w:ascii="Sylfaen" w:hAnsi="Sylfaen" w:cs="Calibri"/>
                <w:color w:val="000000"/>
                <w:sz w:val="22"/>
                <w:szCs w:val="22"/>
              </w:rPr>
              <w:t xml:space="preserve"> 13կմ, </w:t>
            </w:r>
            <w:proofErr w:type="spellStart"/>
            <w:r>
              <w:rPr>
                <w:rFonts w:ascii="Sylfaen" w:hAnsi="Sylfaen" w:cs="Calibri"/>
                <w:color w:val="000000"/>
                <w:sz w:val="22"/>
                <w:szCs w:val="22"/>
              </w:rPr>
              <w:t>բետոնե</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նոր</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եզրաքարերի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տեղափոխում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շին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հրապարակ</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խճի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նախապատրաստական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շերտի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պատրաստում</w:t>
            </w:r>
            <w:proofErr w:type="spellEnd"/>
            <w:r>
              <w:rPr>
                <w:rFonts w:ascii="Sylfaen" w:hAnsi="Sylfaen" w:cs="Calibri"/>
                <w:color w:val="000000"/>
                <w:sz w:val="22"/>
                <w:szCs w:val="22"/>
              </w:rPr>
              <w:t xml:space="preserve">, և </w:t>
            </w:r>
            <w:proofErr w:type="spellStart"/>
            <w:r>
              <w:rPr>
                <w:rFonts w:ascii="Sylfaen" w:hAnsi="Sylfaen" w:cs="Calibri"/>
                <w:b/>
                <w:bCs/>
                <w:color w:val="000000"/>
                <w:sz w:val="22"/>
                <w:szCs w:val="22"/>
              </w:rPr>
              <w:t>նոր</w:t>
            </w:r>
            <w:proofErr w:type="spellEnd"/>
            <w:r>
              <w:rPr>
                <w:rFonts w:ascii="Sylfaen" w:hAnsi="Sylfaen" w:cs="Calibri"/>
                <w:b/>
                <w:bCs/>
                <w:color w:val="000000"/>
                <w:sz w:val="22"/>
                <w:szCs w:val="22"/>
              </w:rPr>
              <w:t xml:space="preserve"> </w:t>
            </w:r>
            <w:proofErr w:type="spellStart"/>
            <w:r>
              <w:rPr>
                <w:rFonts w:ascii="Sylfaen" w:hAnsi="Sylfaen" w:cs="Calibri"/>
                <w:b/>
                <w:bCs/>
                <w:color w:val="000000"/>
                <w:sz w:val="22"/>
                <w:szCs w:val="22"/>
              </w:rPr>
              <w:t>բազալտե</w:t>
            </w:r>
            <w:proofErr w:type="spellEnd"/>
            <w:r>
              <w:rPr>
                <w:rFonts w:ascii="Sylfaen" w:hAnsi="Sylfaen" w:cs="Calibri"/>
                <w:b/>
                <w:bCs/>
                <w:color w:val="000000"/>
                <w:sz w:val="22"/>
                <w:szCs w:val="22"/>
              </w:rPr>
              <w:t xml:space="preserve"> </w:t>
            </w:r>
            <w:proofErr w:type="spellStart"/>
            <w:r>
              <w:rPr>
                <w:rFonts w:ascii="Sylfaen" w:hAnsi="Sylfaen" w:cs="Calibri"/>
                <w:b/>
                <w:bCs/>
                <w:color w:val="000000"/>
                <w:sz w:val="22"/>
                <w:szCs w:val="22"/>
              </w:rPr>
              <w:t>առանց</w:t>
            </w:r>
            <w:proofErr w:type="spellEnd"/>
            <w:r>
              <w:rPr>
                <w:rFonts w:ascii="Sylfaen" w:hAnsi="Sylfaen" w:cs="Calibri"/>
                <w:b/>
                <w:bCs/>
                <w:color w:val="000000"/>
                <w:sz w:val="22"/>
                <w:szCs w:val="22"/>
              </w:rPr>
              <w:t xml:space="preserve"> </w:t>
            </w:r>
            <w:proofErr w:type="spellStart"/>
            <w:r>
              <w:rPr>
                <w:rFonts w:ascii="Sylfaen" w:hAnsi="Sylfaen" w:cs="Calibri"/>
                <w:b/>
                <w:bCs/>
                <w:color w:val="000000"/>
                <w:sz w:val="22"/>
                <w:szCs w:val="22"/>
              </w:rPr>
              <w:t>ծակոտկեն</w:t>
            </w:r>
            <w:proofErr w:type="spellEnd"/>
            <w:r>
              <w:rPr>
                <w:rFonts w:ascii="Sylfaen" w:hAnsi="Sylfaen" w:cs="Calibri"/>
                <w:b/>
                <w:bCs/>
                <w:color w:val="000000"/>
                <w:sz w:val="22"/>
                <w:szCs w:val="22"/>
              </w:rPr>
              <w:t xml:space="preserve"> 80x300մմ </w:t>
            </w:r>
            <w:proofErr w:type="spellStart"/>
            <w:r>
              <w:rPr>
                <w:rFonts w:ascii="Sylfaen" w:hAnsi="Sylfaen" w:cs="Calibri"/>
                <w:b/>
                <w:bCs/>
                <w:color w:val="000000"/>
                <w:sz w:val="22"/>
                <w:szCs w:val="22"/>
              </w:rPr>
              <w:t>եզրաքարերի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տեղադրում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բետոնե</w:t>
            </w:r>
            <w:proofErr w:type="spellEnd"/>
            <w:r>
              <w:rPr>
                <w:rFonts w:ascii="Sylfaen" w:hAnsi="Sylfaen" w:cs="Calibri"/>
                <w:color w:val="000000"/>
                <w:sz w:val="22"/>
                <w:szCs w:val="22"/>
              </w:rPr>
              <w:t xml:space="preserve"> (B 15) հիմքով-90գծմ </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14:paraId="4042D0ED" w14:textId="77777777" w:rsidR="0033023D" w:rsidRDefault="0033023D">
            <w:pPr>
              <w:jc w:val="center"/>
              <w:rPr>
                <w:rFonts w:ascii="Sylfaen" w:hAnsi="Sylfaen" w:cs="Calibri"/>
                <w:color w:val="000000"/>
                <w:sz w:val="22"/>
                <w:szCs w:val="22"/>
              </w:rPr>
            </w:pPr>
            <w:proofErr w:type="spellStart"/>
            <w:r>
              <w:rPr>
                <w:rFonts w:ascii="Sylfaen" w:hAnsi="Sylfaen" w:cs="Calibri"/>
                <w:color w:val="000000"/>
                <w:sz w:val="22"/>
                <w:szCs w:val="22"/>
              </w:rPr>
              <w:t>գծմ</w:t>
            </w:r>
            <w:proofErr w:type="spellEnd"/>
          </w:p>
        </w:tc>
        <w:tc>
          <w:tcPr>
            <w:tcW w:w="1197" w:type="dxa"/>
            <w:tcBorders>
              <w:top w:val="single" w:sz="4" w:space="0" w:color="auto"/>
              <w:left w:val="nil"/>
              <w:bottom w:val="nil"/>
              <w:right w:val="single" w:sz="4" w:space="0" w:color="auto"/>
            </w:tcBorders>
            <w:shd w:val="clear" w:color="auto" w:fill="auto"/>
            <w:vAlign w:val="center"/>
            <w:hideMark/>
          </w:tcPr>
          <w:p w14:paraId="5E55DD14" w14:textId="77777777" w:rsidR="0033023D" w:rsidRDefault="0033023D">
            <w:pPr>
              <w:jc w:val="center"/>
              <w:rPr>
                <w:rFonts w:ascii="Sylfaen" w:hAnsi="Sylfaen" w:cs="Calibri"/>
                <w:color w:val="000000"/>
              </w:rPr>
            </w:pPr>
            <w:r>
              <w:rPr>
                <w:rFonts w:ascii="Sylfaen" w:hAnsi="Sylfaen" w:cs="Calibri"/>
                <w:color w:val="000000"/>
              </w:rPr>
              <w:t>90</w:t>
            </w:r>
          </w:p>
        </w:tc>
        <w:tc>
          <w:tcPr>
            <w:tcW w:w="1116" w:type="dxa"/>
            <w:tcBorders>
              <w:top w:val="single" w:sz="4" w:space="0" w:color="auto"/>
              <w:left w:val="nil"/>
              <w:bottom w:val="nil"/>
              <w:right w:val="single" w:sz="4" w:space="0" w:color="auto"/>
            </w:tcBorders>
            <w:shd w:val="clear" w:color="auto" w:fill="auto"/>
            <w:vAlign w:val="center"/>
            <w:hideMark/>
          </w:tcPr>
          <w:p w14:paraId="1F0F1EF6" w14:textId="77777777" w:rsidR="0033023D" w:rsidRDefault="0033023D">
            <w:pPr>
              <w:jc w:val="center"/>
              <w:rPr>
                <w:rFonts w:ascii="Sylfaen" w:hAnsi="Sylfaen" w:cs="Calibri"/>
                <w:color w:val="000000"/>
              </w:rPr>
            </w:pPr>
            <w:r>
              <w:rPr>
                <w:rFonts w:ascii="Sylfaen" w:hAnsi="Sylfaen" w:cs="Calibri"/>
                <w:color w:val="000000"/>
              </w:rPr>
              <w:t>5950</w:t>
            </w:r>
          </w:p>
        </w:tc>
        <w:tc>
          <w:tcPr>
            <w:tcW w:w="1356" w:type="dxa"/>
            <w:tcBorders>
              <w:top w:val="single" w:sz="4" w:space="0" w:color="auto"/>
              <w:left w:val="nil"/>
              <w:bottom w:val="nil"/>
              <w:right w:val="single" w:sz="4" w:space="0" w:color="auto"/>
            </w:tcBorders>
            <w:shd w:val="clear" w:color="auto" w:fill="auto"/>
            <w:vAlign w:val="center"/>
            <w:hideMark/>
          </w:tcPr>
          <w:p w14:paraId="22237CEA" w14:textId="77777777" w:rsidR="0033023D" w:rsidRDefault="0033023D">
            <w:pPr>
              <w:jc w:val="center"/>
              <w:rPr>
                <w:rFonts w:ascii="Sylfaen" w:hAnsi="Sylfaen" w:cs="Calibri"/>
                <w:color w:val="000000"/>
              </w:rPr>
            </w:pPr>
            <w:r>
              <w:rPr>
                <w:rFonts w:ascii="Sylfaen" w:hAnsi="Sylfaen" w:cs="Calibri"/>
                <w:color w:val="000000"/>
              </w:rPr>
              <w:t>535500</w:t>
            </w:r>
          </w:p>
        </w:tc>
      </w:tr>
      <w:tr w:rsidR="0033023D" w14:paraId="011B77E5" w14:textId="77777777" w:rsidTr="00037218">
        <w:trPr>
          <w:trHeight w:val="2250"/>
        </w:trPr>
        <w:tc>
          <w:tcPr>
            <w:tcW w:w="507" w:type="dxa"/>
            <w:tcBorders>
              <w:top w:val="nil"/>
              <w:left w:val="single" w:sz="4" w:space="0" w:color="auto"/>
              <w:bottom w:val="single" w:sz="4" w:space="0" w:color="auto"/>
              <w:right w:val="single" w:sz="4" w:space="0" w:color="auto"/>
            </w:tcBorders>
            <w:shd w:val="clear" w:color="auto" w:fill="auto"/>
            <w:vAlign w:val="center"/>
            <w:hideMark/>
          </w:tcPr>
          <w:p w14:paraId="19D9D59D" w14:textId="77777777" w:rsidR="0033023D" w:rsidRDefault="0033023D">
            <w:pPr>
              <w:jc w:val="center"/>
              <w:rPr>
                <w:rFonts w:ascii="Sylfaen" w:hAnsi="Sylfaen" w:cs="Calibri"/>
                <w:color w:val="000000"/>
                <w:sz w:val="22"/>
                <w:szCs w:val="22"/>
              </w:rPr>
            </w:pPr>
            <w:r>
              <w:rPr>
                <w:rFonts w:ascii="Sylfaen" w:hAnsi="Sylfaen" w:cs="Calibri"/>
                <w:color w:val="000000"/>
                <w:sz w:val="22"/>
                <w:szCs w:val="22"/>
              </w:rPr>
              <w:t>5</w:t>
            </w:r>
          </w:p>
        </w:tc>
        <w:tc>
          <w:tcPr>
            <w:tcW w:w="5387" w:type="dxa"/>
            <w:tcBorders>
              <w:top w:val="nil"/>
              <w:left w:val="nil"/>
              <w:bottom w:val="single" w:sz="4" w:space="0" w:color="auto"/>
              <w:right w:val="single" w:sz="4" w:space="0" w:color="auto"/>
            </w:tcBorders>
            <w:shd w:val="clear" w:color="auto" w:fill="auto"/>
            <w:vAlign w:val="center"/>
            <w:hideMark/>
          </w:tcPr>
          <w:p w14:paraId="54E4AE3E" w14:textId="09649017" w:rsidR="0033023D" w:rsidRDefault="0033023D">
            <w:pPr>
              <w:rPr>
                <w:rFonts w:ascii="Sylfaen" w:hAnsi="Sylfaen" w:cs="Calibri"/>
                <w:color w:val="000000"/>
                <w:sz w:val="22"/>
                <w:szCs w:val="22"/>
              </w:rPr>
            </w:pPr>
            <w:proofErr w:type="spellStart"/>
            <w:r>
              <w:rPr>
                <w:rFonts w:ascii="Sylfaen" w:hAnsi="Sylfaen" w:cs="Calibri"/>
                <w:color w:val="000000"/>
                <w:sz w:val="22"/>
                <w:szCs w:val="22"/>
              </w:rPr>
              <w:t>Բազալտե</w:t>
            </w:r>
            <w:proofErr w:type="spellEnd"/>
            <w:r>
              <w:rPr>
                <w:rFonts w:ascii="Sylfaen" w:hAnsi="Sylfaen" w:cs="Calibri"/>
                <w:color w:val="000000"/>
                <w:sz w:val="22"/>
                <w:szCs w:val="22"/>
              </w:rPr>
              <w:t xml:space="preserve"> և </w:t>
            </w:r>
            <w:proofErr w:type="spellStart"/>
            <w:r>
              <w:rPr>
                <w:rFonts w:ascii="Sylfaen" w:hAnsi="Sylfaen" w:cs="Calibri"/>
                <w:color w:val="000000"/>
                <w:sz w:val="22"/>
                <w:szCs w:val="22"/>
              </w:rPr>
              <w:t>բետոնե</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եզրաքարերի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քանդում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բետոնահիմքով</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ասֆալտաբետոնե</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ծածկույթի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քանդում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խճի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շերտի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քանդում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հողի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հանում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բնահողի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մշակում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Շին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աղբի</w:t>
            </w:r>
            <w:proofErr w:type="spellEnd"/>
            <w:r>
              <w:rPr>
                <w:rFonts w:ascii="Sylfaen" w:hAnsi="Sylfaen" w:cs="Calibri"/>
                <w:color w:val="000000"/>
                <w:sz w:val="22"/>
                <w:szCs w:val="22"/>
              </w:rPr>
              <w:t xml:space="preserve"> և </w:t>
            </w:r>
            <w:proofErr w:type="spellStart"/>
            <w:r>
              <w:rPr>
                <w:rFonts w:ascii="Sylfaen" w:hAnsi="Sylfaen" w:cs="Calibri"/>
                <w:color w:val="000000"/>
                <w:sz w:val="22"/>
                <w:szCs w:val="22"/>
              </w:rPr>
              <w:t>հողի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բարձում</w:t>
            </w:r>
            <w:proofErr w:type="spellEnd"/>
            <w:r>
              <w:rPr>
                <w:rFonts w:ascii="Sylfaen" w:hAnsi="Sylfaen" w:cs="Calibri"/>
                <w:color w:val="000000"/>
                <w:sz w:val="22"/>
                <w:szCs w:val="22"/>
              </w:rPr>
              <w:t xml:space="preserve"> ա/</w:t>
            </w:r>
            <w:proofErr w:type="spellStart"/>
            <w:r>
              <w:rPr>
                <w:rFonts w:ascii="Sylfaen" w:hAnsi="Sylfaen" w:cs="Calibri"/>
                <w:color w:val="000000"/>
                <w:sz w:val="22"/>
                <w:szCs w:val="22"/>
              </w:rPr>
              <w:t>ինքնաթափերի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վրա</w:t>
            </w:r>
            <w:proofErr w:type="spellEnd"/>
            <w:r>
              <w:rPr>
                <w:rFonts w:ascii="Sylfaen" w:hAnsi="Sylfaen" w:cs="Calibri"/>
                <w:color w:val="000000"/>
                <w:sz w:val="22"/>
                <w:szCs w:val="22"/>
              </w:rPr>
              <w:t xml:space="preserve"> և </w:t>
            </w:r>
            <w:proofErr w:type="spellStart"/>
            <w:r>
              <w:rPr>
                <w:rFonts w:ascii="Sylfaen" w:hAnsi="Sylfaen" w:cs="Calibri"/>
                <w:color w:val="000000"/>
                <w:sz w:val="22"/>
                <w:szCs w:val="22"/>
              </w:rPr>
              <w:t>տեղափոխում</w:t>
            </w:r>
            <w:proofErr w:type="spellEnd"/>
            <w:r>
              <w:rPr>
                <w:rFonts w:ascii="Sylfaen" w:hAnsi="Sylfaen" w:cs="Calibri"/>
                <w:color w:val="000000"/>
                <w:sz w:val="22"/>
                <w:szCs w:val="22"/>
              </w:rPr>
              <w:t xml:space="preserve"> 13կմ, </w:t>
            </w:r>
            <w:proofErr w:type="spellStart"/>
            <w:r>
              <w:rPr>
                <w:rFonts w:ascii="Sylfaen" w:hAnsi="Sylfaen" w:cs="Calibri"/>
                <w:color w:val="000000"/>
                <w:sz w:val="22"/>
                <w:szCs w:val="22"/>
              </w:rPr>
              <w:t>օգտագործման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ենթակա</w:t>
            </w:r>
            <w:proofErr w:type="spellEnd"/>
            <w:r>
              <w:rPr>
                <w:rFonts w:ascii="Sylfaen" w:hAnsi="Sylfaen" w:cs="Calibri"/>
                <w:color w:val="000000"/>
                <w:sz w:val="22"/>
                <w:szCs w:val="22"/>
              </w:rPr>
              <w:t xml:space="preserve"> և </w:t>
            </w:r>
            <w:proofErr w:type="spellStart"/>
            <w:r>
              <w:rPr>
                <w:rFonts w:ascii="Sylfaen" w:hAnsi="Sylfaen" w:cs="Calibri"/>
                <w:color w:val="000000"/>
                <w:sz w:val="22"/>
                <w:szCs w:val="22"/>
              </w:rPr>
              <w:t>պահեստավորված</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եզրաքարերի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տեղափոխում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շին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հրապարակ</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խճի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նախապատրաստական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շերտի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պատրաստում</w:t>
            </w:r>
            <w:proofErr w:type="spellEnd"/>
            <w:r>
              <w:rPr>
                <w:rFonts w:ascii="Sylfaen" w:hAnsi="Sylfaen" w:cs="Calibri"/>
                <w:color w:val="000000"/>
                <w:sz w:val="22"/>
                <w:szCs w:val="22"/>
              </w:rPr>
              <w:t xml:space="preserve">, և </w:t>
            </w:r>
            <w:proofErr w:type="spellStart"/>
            <w:r>
              <w:rPr>
                <w:rFonts w:ascii="Sylfaen" w:hAnsi="Sylfaen" w:cs="Calibri"/>
                <w:color w:val="000000"/>
                <w:sz w:val="22"/>
                <w:szCs w:val="22"/>
              </w:rPr>
              <w:t>եզրաքարերի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վերատեղադրում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բետոնե</w:t>
            </w:r>
            <w:proofErr w:type="spellEnd"/>
            <w:r>
              <w:rPr>
                <w:rFonts w:ascii="Sylfaen" w:hAnsi="Sylfaen" w:cs="Calibri"/>
                <w:color w:val="000000"/>
                <w:sz w:val="22"/>
                <w:szCs w:val="22"/>
              </w:rPr>
              <w:t xml:space="preserve"> (B 15) հիմքով-40գծմ</w:t>
            </w:r>
          </w:p>
        </w:tc>
        <w:tc>
          <w:tcPr>
            <w:tcW w:w="1052" w:type="dxa"/>
            <w:tcBorders>
              <w:top w:val="nil"/>
              <w:left w:val="nil"/>
              <w:bottom w:val="single" w:sz="4" w:space="0" w:color="auto"/>
              <w:right w:val="single" w:sz="4" w:space="0" w:color="auto"/>
            </w:tcBorders>
            <w:shd w:val="clear" w:color="auto" w:fill="auto"/>
            <w:vAlign w:val="center"/>
            <w:hideMark/>
          </w:tcPr>
          <w:p w14:paraId="63FD61EE" w14:textId="77777777" w:rsidR="0033023D" w:rsidRDefault="0033023D">
            <w:pPr>
              <w:jc w:val="center"/>
              <w:rPr>
                <w:rFonts w:ascii="Sylfaen" w:hAnsi="Sylfaen" w:cs="Calibri"/>
                <w:color w:val="000000"/>
                <w:sz w:val="22"/>
                <w:szCs w:val="22"/>
              </w:rPr>
            </w:pPr>
            <w:proofErr w:type="spellStart"/>
            <w:r>
              <w:rPr>
                <w:rFonts w:ascii="Sylfaen" w:hAnsi="Sylfaen" w:cs="Calibri"/>
                <w:color w:val="000000"/>
                <w:sz w:val="22"/>
                <w:szCs w:val="22"/>
              </w:rPr>
              <w:t>գծմ</w:t>
            </w:r>
            <w:proofErr w:type="spellEnd"/>
          </w:p>
        </w:tc>
        <w:tc>
          <w:tcPr>
            <w:tcW w:w="1197" w:type="dxa"/>
            <w:tcBorders>
              <w:top w:val="single" w:sz="4" w:space="0" w:color="auto"/>
              <w:left w:val="nil"/>
              <w:bottom w:val="nil"/>
              <w:right w:val="single" w:sz="4" w:space="0" w:color="auto"/>
            </w:tcBorders>
            <w:shd w:val="clear" w:color="auto" w:fill="auto"/>
            <w:vAlign w:val="center"/>
            <w:hideMark/>
          </w:tcPr>
          <w:p w14:paraId="0AA2C666" w14:textId="77777777" w:rsidR="0033023D" w:rsidRDefault="0033023D">
            <w:pPr>
              <w:jc w:val="center"/>
              <w:rPr>
                <w:rFonts w:ascii="Sylfaen" w:hAnsi="Sylfaen" w:cs="Calibri"/>
                <w:color w:val="000000"/>
              </w:rPr>
            </w:pPr>
            <w:r>
              <w:rPr>
                <w:rFonts w:ascii="Sylfaen" w:hAnsi="Sylfaen" w:cs="Calibri"/>
                <w:color w:val="000000"/>
              </w:rPr>
              <w:t>40</w:t>
            </w:r>
          </w:p>
        </w:tc>
        <w:tc>
          <w:tcPr>
            <w:tcW w:w="1116" w:type="dxa"/>
            <w:tcBorders>
              <w:top w:val="single" w:sz="4" w:space="0" w:color="auto"/>
              <w:left w:val="nil"/>
              <w:bottom w:val="nil"/>
              <w:right w:val="single" w:sz="4" w:space="0" w:color="auto"/>
            </w:tcBorders>
            <w:shd w:val="clear" w:color="auto" w:fill="auto"/>
            <w:vAlign w:val="center"/>
            <w:hideMark/>
          </w:tcPr>
          <w:p w14:paraId="21A1EFDA" w14:textId="77777777" w:rsidR="0033023D" w:rsidRDefault="0033023D">
            <w:pPr>
              <w:jc w:val="center"/>
              <w:rPr>
                <w:rFonts w:ascii="Sylfaen" w:hAnsi="Sylfaen" w:cs="Calibri"/>
                <w:color w:val="000000"/>
              </w:rPr>
            </w:pPr>
            <w:r>
              <w:rPr>
                <w:rFonts w:ascii="Sylfaen" w:hAnsi="Sylfaen" w:cs="Calibri"/>
                <w:color w:val="000000"/>
              </w:rPr>
              <w:t>3906</w:t>
            </w:r>
          </w:p>
        </w:tc>
        <w:tc>
          <w:tcPr>
            <w:tcW w:w="1356" w:type="dxa"/>
            <w:tcBorders>
              <w:top w:val="single" w:sz="4" w:space="0" w:color="auto"/>
              <w:left w:val="nil"/>
              <w:bottom w:val="nil"/>
              <w:right w:val="single" w:sz="4" w:space="0" w:color="auto"/>
            </w:tcBorders>
            <w:shd w:val="clear" w:color="auto" w:fill="auto"/>
            <w:vAlign w:val="center"/>
            <w:hideMark/>
          </w:tcPr>
          <w:p w14:paraId="5C7B4BE5" w14:textId="77777777" w:rsidR="0033023D" w:rsidRDefault="0033023D">
            <w:pPr>
              <w:jc w:val="center"/>
              <w:rPr>
                <w:rFonts w:ascii="Sylfaen" w:hAnsi="Sylfaen" w:cs="Calibri"/>
                <w:color w:val="000000"/>
              </w:rPr>
            </w:pPr>
            <w:r>
              <w:rPr>
                <w:rFonts w:ascii="Sylfaen" w:hAnsi="Sylfaen" w:cs="Calibri"/>
                <w:color w:val="000000"/>
              </w:rPr>
              <w:t>156240.000</w:t>
            </w:r>
          </w:p>
        </w:tc>
      </w:tr>
      <w:tr w:rsidR="0033023D" w14:paraId="2C539A14" w14:textId="77777777" w:rsidTr="00037218">
        <w:trPr>
          <w:trHeight w:val="345"/>
        </w:trPr>
        <w:tc>
          <w:tcPr>
            <w:tcW w:w="507" w:type="dxa"/>
            <w:tcBorders>
              <w:top w:val="nil"/>
              <w:left w:val="single" w:sz="4" w:space="0" w:color="auto"/>
              <w:bottom w:val="single" w:sz="4" w:space="0" w:color="auto"/>
              <w:right w:val="single" w:sz="4" w:space="0" w:color="auto"/>
            </w:tcBorders>
            <w:shd w:val="clear" w:color="auto" w:fill="auto"/>
            <w:hideMark/>
          </w:tcPr>
          <w:p w14:paraId="15D34EA8" w14:textId="77777777" w:rsidR="0033023D" w:rsidRDefault="0033023D">
            <w:pPr>
              <w:jc w:val="center"/>
              <w:rPr>
                <w:rFonts w:ascii="Sylfaen" w:hAnsi="Sylfaen" w:cs="Calibri"/>
                <w:color w:val="000000"/>
                <w:sz w:val="22"/>
                <w:szCs w:val="22"/>
              </w:rPr>
            </w:pPr>
            <w:r>
              <w:rPr>
                <w:rFonts w:ascii="Sylfaen" w:hAnsi="Sylfaen" w:cs="Calibri"/>
                <w:color w:val="000000"/>
                <w:sz w:val="22"/>
                <w:szCs w:val="22"/>
              </w:rPr>
              <w:t> </w:t>
            </w:r>
          </w:p>
        </w:tc>
        <w:tc>
          <w:tcPr>
            <w:tcW w:w="5387" w:type="dxa"/>
            <w:tcBorders>
              <w:top w:val="nil"/>
              <w:left w:val="nil"/>
              <w:bottom w:val="single" w:sz="4" w:space="0" w:color="auto"/>
              <w:right w:val="single" w:sz="4" w:space="0" w:color="auto"/>
            </w:tcBorders>
            <w:shd w:val="clear" w:color="000000" w:fill="FFFFFF"/>
            <w:vAlign w:val="center"/>
            <w:hideMark/>
          </w:tcPr>
          <w:p w14:paraId="667D3AED" w14:textId="77777777" w:rsidR="0033023D" w:rsidRDefault="0033023D">
            <w:pPr>
              <w:rPr>
                <w:rFonts w:ascii="Times Armenian" w:hAnsi="Times Armenian" w:cs="Calibri"/>
                <w:color w:val="000000"/>
                <w:sz w:val="22"/>
                <w:szCs w:val="22"/>
              </w:rPr>
            </w:pPr>
            <w:proofErr w:type="spellStart"/>
            <w:r>
              <w:rPr>
                <w:color w:val="000000"/>
                <w:sz w:val="22"/>
                <w:szCs w:val="22"/>
              </w:rPr>
              <w:t>Ընդամենը</w:t>
            </w:r>
            <w:proofErr w:type="spellEnd"/>
            <w:r>
              <w:rPr>
                <w:rFonts w:ascii="Times Armenian" w:hAnsi="Times Armenian" w:cs="Calibri"/>
                <w:color w:val="000000"/>
                <w:sz w:val="22"/>
                <w:szCs w:val="22"/>
              </w:rPr>
              <w:t xml:space="preserve">                </w:t>
            </w:r>
          </w:p>
        </w:tc>
        <w:tc>
          <w:tcPr>
            <w:tcW w:w="1052" w:type="dxa"/>
            <w:tcBorders>
              <w:top w:val="nil"/>
              <w:left w:val="nil"/>
              <w:bottom w:val="single" w:sz="4" w:space="0" w:color="auto"/>
              <w:right w:val="single" w:sz="4" w:space="0" w:color="auto"/>
            </w:tcBorders>
            <w:shd w:val="clear" w:color="auto" w:fill="auto"/>
            <w:hideMark/>
          </w:tcPr>
          <w:p w14:paraId="6D4A8EC4" w14:textId="77777777" w:rsidR="0033023D" w:rsidRDefault="0033023D">
            <w:pPr>
              <w:jc w:val="both"/>
              <w:rPr>
                <w:rFonts w:ascii="Sylfaen" w:hAnsi="Sylfaen" w:cs="Calibri"/>
                <w:color w:val="000000"/>
                <w:sz w:val="22"/>
                <w:szCs w:val="22"/>
              </w:rPr>
            </w:pPr>
            <w:r>
              <w:rPr>
                <w:rFonts w:ascii="Sylfaen" w:hAnsi="Sylfaen" w:cs="Calibri"/>
                <w:color w:val="000000"/>
                <w:sz w:val="22"/>
                <w:szCs w:val="22"/>
              </w:rPr>
              <w:t> </w:t>
            </w:r>
          </w:p>
        </w:tc>
        <w:tc>
          <w:tcPr>
            <w:tcW w:w="1197" w:type="dxa"/>
            <w:tcBorders>
              <w:top w:val="single" w:sz="4" w:space="0" w:color="auto"/>
              <w:left w:val="nil"/>
              <w:bottom w:val="single" w:sz="4" w:space="0" w:color="auto"/>
              <w:right w:val="single" w:sz="4" w:space="0" w:color="auto"/>
            </w:tcBorders>
            <w:shd w:val="clear" w:color="auto" w:fill="auto"/>
            <w:vAlign w:val="bottom"/>
            <w:hideMark/>
          </w:tcPr>
          <w:p w14:paraId="6053F6AD" w14:textId="77777777" w:rsidR="0033023D" w:rsidRDefault="0033023D">
            <w:pPr>
              <w:jc w:val="center"/>
              <w:rPr>
                <w:rFonts w:ascii="Sylfaen" w:hAnsi="Sylfaen" w:cs="Calibri"/>
                <w:color w:val="000000"/>
              </w:rPr>
            </w:pPr>
            <w:r>
              <w:rPr>
                <w:rFonts w:ascii="Sylfaen" w:hAnsi="Sylfaen" w:cs="Calibri"/>
                <w:color w:val="000000"/>
              </w:rPr>
              <w:t> </w:t>
            </w:r>
          </w:p>
        </w:tc>
        <w:tc>
          <w:tcPr>
            <w:tcW w:w="1116" w:type="dxa"/>
            <w:tcBorders>
              <w:top w:val="single" w:sz="4" w:space="0" w:color="auto"/>
              <w:left w:val="nil"/>
              <w:bottom w:val="single" w:sz="4" w:space="0" w:color="auto"/>
              <w:right w:val="single" w:sz="4" w:space="0" w:color="auto"/>
            </w:tcBorders>
            <w:shd w:val="clear" w:color="auto" w:fill="auto"/>
            <w:vAlign w:val="bottom"/>
            <w:hideMark/>
          </w:tcPr>
          <w:p w14:paraId="102B4642" w14:textId="77777777" w:rsidR="0033023D" w:rsidRDefault="0033023D">
            <w:pPr>
              <w:jc w:val="center"/>
              <w:rPr>
                <w:rFonts w:ascii="Sylfaen" w:hAnsi="Sylfaen" w:cs="Calibri"/>
                <w:color w:val="000000"/>
              </w:rPr>
            </w:pPr>
            <w:r>
              <w:rPr>
                <w:rFonts w:ascii="Sylfaen" w:hAnsi="Sylfaen" w:cs="Calibri"/>
                <w:color w:val="000000"/>
              </w:rPr>
              <w:t> </w:t>
            </w:r>
          </w:p>
        </w:tc>
        <w:tc>
          <w:tcPr>
            <w:tcW w:w="1356" w:type="dxa"/>
            <w:tcBorders>
              <w:top w:val="single" w:sz="4" w:space="0" w:color="auto"/>
              <w:left w:val="nil"/>
              <w:bottom w:val="single" w:sz="4" w:space="0" w:color="auto"/>
              <w:right w:val="single" w:sz="4" w:space="0" w:color="auto"/>
            </w:tcBorders>
            <w:shd w:val="clear" w:color="auto" w:fill="auto"/>
            <w:vAlign w:val="bottom"/>
            <w:hideMark/>
          </w:tcPr>
          <w:p w14:paraId="67330BAB" w14:textId="77777777" w:rsidR="0033023D" w:rsidRDefault="0033023D">
            <w:pPr>
              <w:jc w:val="center"/>
              <w:rPr>
                <w:rFonts w:ascii="Sylfaen" w:hAnsi="Sylfaen" w:cs="Calibri"/>
                <w:color w:val="000000"/>
              </w:rPr>
            </w:pPr>
            <w:r>
              <w:rPr>
                <w:rFonts w:ascii="Sylfaen" w:hAnsi="Sylfaen" w:cs="Calibri"/>
                <w:color w:val="000000"/>
              </w:rPr>
              <w:t>13888346</w:t>
            </w:r>
          </w:p>
        </w:tc>
      </w:tr>
      <w:tr w:rsidR="0033023D" w14:paraId="392D9F10" w14:textId="77777777" w:rsidTr="00037218">
        <w:trPr>
          <w:trHeight w:val="465"/>
        </w:trPr>
        <w:tc>
          <w:tcPr>
            <w:tcW w:w="507" w:type="dxa"/>
            <w:tcBorders>
              <w:top w:val="nil"/>
              <w:left w:val="single" w:sz="4" w:space="0" w:color="auto"/>
              <w:bottom w:val="single" w:sz="4" w:space="0" w:color="auto"/>
              <w:right w:val="single" w:sz="4" w:space="0" w:color="auto"/>
            </w:tcBorders>
            <w:shd w:val="clear" w:color="auto" w:fill="auto"/>
            <w:hideMark/>
          </w:tcPr>
          <w:p w14:paraId="1E4ACDE1" w14:textId="77777777" w:rsidR="0033023D" w:rsidRDefault="0033023D">
            <w:pPr>
              <w:jc w:val="center"/>
              <w:rPr>
                <w:rFonts w:ascii="Sylfaen" w:hAnsi="Sylfaen" w:cs="Calibri"/>
                <w:color w:val="000000"/>
                <w:sz w:val="22"/>
                <w:szCs w:val="22"/>
              </w:rPr>
            </w:pPr>
            <w:r>
              <w:rPr>
                <w:rFonts w:ascii="Sylfaen" w:hAnsi="Sylfaen" w:cs="Calibri"/>
                <w:color w:val="000000"/>
                <w:sz w:val="22"/>
                <w:szCs w:val="22"/>
              </w:rPr>
              <w:t> </w:t>
            </w:r>
          </w:p>
        </w:tc>
        <w:tc>
          <w:tcPr>
            <w:tcW w:w="5387" w:type="dxa"/>
            <w:tcBorders>
              <w:top w:val="nil"/>
              <w:left w:val="nil"/>
              <w:bottom w:val="single" w:sz="4" w:space="0" w:color="auto"/>
              <w:right w:val="single" w:sz="4" w:space="0" w:color="auto"/>
            </w:tcBorders>
            <w:shd w:val="clear" w:color="000000" w:fill="FFFFFF"/>
            <w:vAlign w:val="center"/>
            <w:hideMark/>
          </w:tcPr>
          <w:p w14:paraId="36C8F7B2" w14:textId="06BD2888" w:rsidR="0033023D" w:rsidRDefault="0033023D">
            <w:pPr>
              <w:rPr>
                <w:rFonts w:ascii="Times Armenian" w:hAnsi="Times Armenian" w:cs="Calibri"/>
                <w:sz w:val="22"/>
                <w:szCs w:val="22"/>
              </w:rPr>
            </w:pPr>
            <w:r>
              <w:rPr>
                <w:rFonts w:ascii="Times Armenian" w:hAnsi="Times Armenian" w:cs="Calibri"/>
                <w:sz w:val="22"/>
                <w:szCs w:val="22"/>
              </w:rPr>
              <w:t xml:space="preserve">²²Ð 20%                 </w:t>
            </w:r>
          </w:p>
        </w:tc>
        <w:tc>
          <w:tcPr>
            <w:tcW w:w="1052" w:type="dxa"/>
            <w:tcBorders>
              <w:top w:val="nil"/>
              <w:left w:val="nil"/>
              <w:bottom w:val="single" w:sz="4" w:space="0" w:color="auto"/>
              <w:right w:val="single" w:sz="4" w:space="0" w:color="auto"/>
            </w:tcBorders>
            <w:shd w:val="clear" w:color="auto" w:fill="auto"/>
            <w:hideMark/>
          </w:tcPr>
          <w:p w14:paraId="56D34207" w14:textId="77777777" w:rsidR="0033023D" w:rsidRDefault="0033023D">
            <w:pPr>
              <w:jc w:val="both"/>
              <w:rPr>
                <w:rFonts w:ascii="Sylfaen" w:hAnsi="Sylfaen" w:cs="Calibri"/>
                <w:color w:val="000000"/>
                <w:sz w:val="22"/>
                <w:szCs w:val="22"/>
              </w:rPr>
            </w:pPr>
            <w:r>
              <w:rPr>
                <w:rFonts w:ascii="Sylfaen" w:hAnsi="Sylfaen" w:cs="Calibri"/>
                <w:color w:val="000000"/>
                <w:sz w:val="22"/>
                <w:szCs w:val="22"/>
              </w:rPr>
              <w:t> </w:t>
            </w:r>
          </w:p>
        </w:tc>
        <w:tc>
          <w:tcPr>
            <w:tcW w:w="1197" w:type="dxa"/>
            <w:tcBorders>
              <w:top w:val="nil"/>
              <w:left w:val="nil"/>
              <w:bottom w:val="single" w:sz="4" w:space="0" w:color="auto"/>
              <w:right w:val="single" w:sz="4" w:space="0" w:color="auto"/>
            </w:tcBorders>
            <w:shd w:val="clear" w:color="auto" w:fill="auto"/>
            <w:vAlign w:val="bottom"/>
            <w:hideMark/>
          </w:tcPr>
          <w:p w14:paraId="0198E2A2" w14:textId="77777777" w:rsidR="0033023D" w:rsidRDefault="0033023D">
            <w:pPr>
              <w:jc w:val="center"/>
              <w:rPr>
                <w:rFonts w:ascii="Sylfaen" w:hAnsi="Sylfaen" w:cs="Calibri"/>
                <w:color w:val="000000"/>
              </w:rPr>
            </w:pPr>
            <w:r>
              <w:rPr>
                <w:rFonts w:ascii="Sylfaen" w:hAnsi="Sylfaen" w:cs="Calibri"/>
                <w:color w:val="000000"/>
              </w:rPr>
              <w:t> </w:t>
            </w:r>
          </w:p>
        </w:tc>
        <w:tc>
          <w:tcPr>
            <w:tcW w:w="1116" w:type="dxa"/>
            <w:tcBorders>
              <w:top w:val="nil"/>
              <w:left w:val="nil"/>
              <w:bottom w:val="single" w:sz="4" w:space="0" w:color="auto"/>
              <w:right w:val="single" w:sz="4" w:space="0" w:color="auto"/>
            </w:tcBorders>
            <w:shd w:val="clear" w:color="auto" w:fill="auto"/>
            <w:vAlign w:val="bottom"/>
            <w:hideMark/>
          </w:tcPr>
          <w:p w14:paraId="613B1D64" w14:textId="77777777" w:rsidR="0033023D" w:rsidRDefault="0033023D">
            <w:pPr>
              <w:jc w:val="center"/>
              <w:rPr>
                <w:rFonts w:ascii="Sylfaen" w:hAnsi="Sylfaen" w:cs="Calibri"/>
                <w:color w:val="000000"/>
              </w:rPr>
            </w:pPr>
            <w:r>
              <w:rPr>
                <w:rFonts w:ascii="Sylfaen" w:hAnsi="Sylfaen" w:cs="Calibri"/>
                <w:color w:val="000000"/>
              </w:rPr>
              <w:t> </w:t>
            </w:r>
          </w:p>
        </w:tc>
        <w:tc>
          <w:tcPr>
            <w:tcW w:w="1356" w:type="dxa"/>
            <w:tcBorders>
              <w:top w:val="nil"/>
              <w:left w:val="nil"/>
              <w:bottom w:val="single" w:sz="4" w:space="0" w:color="auto"/>
              <w:right w:val="single" w:sz="4" w:space="0" w:color="auto"/>
            </w:tcBorders>
            <w:shd w:val="clear" w:color="auto" w:fill="auto"/>
            <w:vAlign w:val="bottom"/>
            <w:hideMark/>
          </w:tcPr>
          <w:p w14:paraId="33E37C8B" w14:textId="77777777" w:rsidR="0033023D" w:rsidRDefault="0033023D">
            <w:pPr>
              <w:jc w:val="center"/>
              <w:rPr>
                <w:rFonts w:ascii="Sylfaen" w:hAnsi="Sylfaen" w:cs="Calibri"/>
                <w:color w:val="000000"/>
              </w:rPr>
            </w:pPr>
            <w:r>
              <w:rPr>
                <w:rFonts w:ascii="Sylfaen" w:hAnsi="Sylfaen" w:cs="Calibri"/>
                <w:color w:val="000000"/>
              </w:rPr>
              <w:t>2777669</w:t>
            </w:r>
          </w:p>
        </w:tc>
      </w:tr>
      <w:tr w:rsidR="0033023D" w14:paraId="5DE72086" w14:textId="77777777" w:rsidTr="00037218">
        <w:trPr>
          <w:trHeight w:val="435"/>
        </w:trPr>
        <w:tc>
          <w:tcPr>
            <w:tcW w:w="507" w:type="dxa"/>
            <w:tcBorders>
              <w:top w:val="nil"/>
              <w:left w:val="single" w:sz="4" w:space="0" w:color="auto"/>
              <w:bottom w:val="single" w:sz="4" w:space="0" w:color="auto"/>
              <w:right w:val="single" w:sz="4" w:space="0" w:color="auto"/>
            </w:tcBorders>
            <w:shd w:val="clear" w:color="auto" w:fill="auto"/>
            <w:vAlign w:val="bottom"/>
            <w:hideMark/>
          </w:tcPr>
          <w:p w14:paraId="263BF5FE" w14:textId="77777777" w:rsidR="0033023D" w:rsidRDefault="0033023D">
            <w:pPr>
              <w:jc w:val="center"/>
              <w:rPr>
                <w:rFonts w:ascii="Sylfaen" w:hAnsi="Sylfaen" w:cs="Calibri"/>
                <w:color w:val="000000"/>
                <w:sz w:val="22"/>
                <w:szCs w:val="22"/>
              </w:rPr>
            </w:pPr>
            <w:r>
              <w:rPr>
                <w:rFonts w:ascii="Sylfaen" w:hAnsi="Sylfaen" w:cs="Calibri"/>
                <w:color w:val="000000"/>
                <w:sz w:val="22"/>
                <w:szCs w:val="22"/>
              </w:rPr>
              <w:t> </w:t>
            </w:r>
          </w:p>
        </w:tc>
        <w:tc>
          <w:tcPr>
            <w:tcW w:w="5387" w:type="dxa"/>
            <w:tcBorders>
              <w:top w:val="nil"/>
              <w:left w:val="nil"/>
              <w:bottom w:val="single" w:sz="4" w:space="0" w:color="auto"/>
              <w:right w:val="single" w:sz="4" w:space="0" w:color="auto"/>
            </w:tcBorders>
            <w:shd w:val="clear" w:color="auto" w:fill="auto"/>
            <w:vAlign w:val="center"/>
            <w:hideMark/>
          </w:tcPr>
          <w:p w14:paraId="6558C832" w14:textId="77777777" w:rsidR="0033023D" w:rsidRDefault="0033023D">
            <w:pPr>
              <w:rPr>
                <w:rFonts w:ascii="Times Armenian" w:hAnsi="Times Armenian" w:cs="Calibri"/>
                <w:color w:val="000000"/>
                <w:sz w:val="22"/>
                <w:szCs w:val="22"/>
              </w:rPr>
            </w:pPr>
            <w:proofErr w:type="spellStart"/>
            <w:r>
              <w:rPr>
                <w:color w:val="000000"/>
                <w:sz w:val="22"/>
                <w:szCs w:val="22"/>
              </w:rPr>
              <w:t>Ընդամենը</w:t>
            </w:r>
            <w:proofErr w:type="spellEnd"/>
            <w:r>
              <w:rPr>
                <w:rFonts w:ascii="Times Armenian" w:hAnsi="Times Armenian" w:cs="Calibri"/>
                <w:color w:val="000000"/>
                <w:sz w:val="22"/>
                <w:szCs w:val="22"/>
              </w:rPr>
              <w:t xml:space="preserve">                </w:t>
            </w:r>
          </w:p>
        </w:tc>
        <w:tc>
          <w:tcPr>
            <w:tcW w:w="1052" w:type="dxa"/>
            <w:tcBorders>
              <w:top w:val="nil"/>
              <w:left w:val="nil"/>
              <w:bottom w:val="single" w:sz="4" w:space="0" w:color="auto"/>
              <w:right w:val="single" w:sz="4" w:space="0" w:color="auto"/>
            </w:tcBorders>
            <w:shd w:val="clear" w:color="auto" w:fill="auto"/>
            <w:vAlign w:val="bottom"/>
            <w:hideMark/>
          </w:tcPr>
          <w:p w14:paraId="1A05057A" w14:textId="77777777" w:rsidR="0033023D" w:rsidRDefault="0033023D">
            <w:pPr>
              <w:rPr>
                <w:rFonts w:ascii="Sylfaen" w:hAnsi="Sylfaen" w:cs="Calibri"/>
                <w:color w:val="000000"/>
                <w:sz w:val="22"/>
                <w:szCs w:val="22"/>
              </w:rPr>
            </w:pPr>
            <w:r>
              <w:rPr>
                <w:rFonts w:ascii="Sylfaen" w:hAnsi="Sylfaen" w:cs="Calibri"/>
                <w:color w:val="000000"/>
                <w:sz w:val="22"/>
                <w:szCs w:val="22"/>
              </w:rPr>
              <w:t> </w:t>
            </w:r>
          </w:p>
        </w:tc>
        <w:tc>
          <w:tcPr>
            <w:tcW w:w="1197" w:type="dxa"/>
            <w:tcBorders>
              <w:top w:val="nil"/>
              <w:left w:val="nil"/>
              <w:bottom w:val="single" w:sz="4" w:space="0" w:color="auto"/>
              <w:right w:val="single" w:sz="4" w:space="0" w:color="auto"/>
            </w:tcBorders>
            <w:shd w:val="clear" w:color="auto" w:fill="auto"/>
            <w:vAlign w:val="bottom"/>
            <w:hideMark/>
          </w:tcPr>
          <w:p w14:paraId="4DAFCE98" w14:textId="77777777" w:rsidR="0033023D" w:rsidRDefault="0033023D">
            <w:pPr>
              <w:jc w:val="center"/>
              <w:rPr>
                <w:rFonts w:ascii="Sylfaen" w:hAnsi="Sylfaen" w:cs="Calibri"/>
                <w:color w:val="000000"/>
              </w:rPr>
            </w:pPr>
            <w:r>
              <w:rPr>
                <w:rFonts w:ascii="Sylfaen" w:hAnsi="Sylfaen" w:cs="Calibri"/>
                <w:color w:val="000000"/>
              </w:rPr>
              <w:t> </w:t>
            </w:r>
          </w:p>
        </w:tc>
        <w:tc>
          <w:tcPr>
            <w:tcW w:w="1116" w:type="dxa"/>
            <w:tcBorders>
              <w:top w:val="nil"/>
              <w:left w:val="nil"/>
              <w:bottom w:val="single" w:sz="4" w:space="0" w:color="auto"/>
              <w:right w:val="single" w:sz="4" w:space="0" w:color="auto"/>
            </w:tcBorders>
            <w:shd w:val="clear" w:color="auto" w:fill="auto"/>
            <w:vAlign w:val="bottom"/>
            <w:hideMark/>
          </w:tcPr>
          <w:p w14:paraId="6C957CAD" w14:textId="77777777" w:rsidR="0033023D" w:rsidRDefault="0033023D">
            <w:pPr>
              <w:jc w:val="center"/>
              <w:rPr>
                <w:rFonts w:ascii="Sylfaen" w:hAnsi="Sylfaen" w:cs="Calibri"/>
                <w:color w:val="000000"/>
              </w:rPr>
            </w:pPr>
            <w:r>
              <w:rPr>
                <w:rFonts w:ascii="Sylfaen" w:hAnsi="Sylfaen" w:cs="Calibri"/>
                <w:color w:val="000000"/>
              </w:rPr>
              <w:t> </w:t>
            </w:r>
          </w:p>
        </w:tc>
        <w:tc>
          <w:tcPr>
            <w:tcW w:w="1356" w:type="dxa"/>
            <w:tcBorders>
              <w:top w:val="nil"/>
              <w:left w:val="nil"/>
              <w:bottom w:val="single" w:sz="4" w:space="0" w:color="auto"/>
              <w:right w:val="single" w:sz="4" w:space="0" w:color="auto"/>
            </w:tcBorders>
            <w:shd w:val="clear" w:color="auto" w:fill="auto"/>
            <w:vAlign w:val="bottom"/>
            <w:hideMark/>
          </w:tcPr>
          <w:p w14:paraId="3DDCE26C" w14:textId="77777777" w:rsidR="0033023D" w:rsidRDefault="0033023D">
            <w:pPr>
              <w:jc w:val="center"/>
              <w:rPr>
                <w:rFonts w:ascii="Sylfaen" w:hAnsi="Sylfaen" w:cs="Calibri"/>
                <w:color w:val="000000"/>
              </w:rPr>
            </w:pPr>
            <w:r>
              <w:rPr>
                <w:rFonts w:ascii="Sylfaen" w:hAnsi="Sylfaen" w:cs="Calibri"/>
                <w:color w:val="000000"/>
              </w:rPr>
              <w:t>16666015</w:t>
            </w:r>
          </w:p>
        </w:tc>
      </w:tr>
    </w:tbl>
    <w:p w14:paraId="3EC5716E" w14:textId="77777777" w:rsidR="0033023D" w:rsidRDefault="0033023D" w:rsidP="00F02279">
      <w:pPr>
        <w:ind w:firstLine="567"/>
        <w:jc w:val="center"/>
        <w:rPr>
          <w:rFonts w:ascii="GHEA Grapalat" w:hAnsi="GHEA Grapalat"/>
          <w:b/>
          <w:sz w:val="20"/>
          <w:lang w:val="pt-BR"/>
        </w:rPr>
      </w:pPr>
    </w:p>
    <w:p w14:paraId="707D4DDE" w14:textId="122127AD" w:rsidR="004D5EF7" w:rsidRDefault="004D5EF7" w:rsidP="00F02279">
      <w:pPr>
        <w:ind w:firstLine="567"/>
        <w:jc w:val="center"/>
        <w:rPr>
          <w:rFonts w:ascii="GHEA Grapalat" w:hAnsi="GHEA Grapalat"/>
          <w:b/>
          <w:sz w:val="20"/>
          <w:lang w:val="pt-BR"/>
        </w:rPr>
      </w:pPr>
    </w:p>
    <w:p w14:paraId="1CFBCC3A" w14:textId="02D67F47" w:rsidR="004D5EF7" w:rsidRDefault="004D5EF7" w:rsidP="00F02279">
      <w:pPr>
        <w:ind w:firstLine="567"/>
        <w:jc w:val="center"/>
        <w:rPr>
          <w:rFonts w:ascii="GHEA Grapalat" w:hAnsi="GHEA Grapalat"/>
          <w:b/>
          <w:sz w:val="20"/>
          <w:lang w:val="pt-BR"/>
        </w:rPr>
      </w:pPr>
    </w:p>
    <w:p w14:paraId="79DD6EBA" w14:textId="77777777" w:rsidR="004D5EF7" w:rsidRPr="00FB1EC7" w:rsidRDefault="004D5EF7" w:rsidP="00F02279">
      <w:pPr>
        <w:ind w:firstLine="567"/>
        <w:jc w:val="center"/>
        <w:rPr>
          <w:rFonts w:ascii="GHEA Grapalat" w:hAnsi="GHEA Grapalat"/>
          <w:b/>
          <w:sz w:val="20"/>
          <w:lang w:val="pt-BR"/>
        </w:rPr>
      </w:pPr>
    </w:p>
    <w:p w14:paraId="15DE741F" w14:textId="77777777" w:rsidR="0057146C" w:rsidRPr="00C30245" w:rsidRDefault="0057146C" w:rsidP="0057146C">
      <w:pPr>
        <w:jc w:val="center"/>
        <w:rPr>
          <w:rFonts w:ascii="GHEA Grapalat" w:hAnsi="GHEA Grapalat"/>
          <w:b/>
          <w:sz w:val="18"/>
          <w:szCs w:val="18"/>
          <w:lang w:val="hy-AM"/>
        </w:rPr>
      </w:pPr>
      <w:r>
        <w:rPr>
          <w:rFonts w:ascii="GHEA Grapalat" w:hAnsi="GHEA Grapalat"/>
          <w:b/>
          <w:sz w:val="18"/>
          <w:szCs w:val="18"/>
          <w:lang w:val="hy-AM"/>
        </w:rPr>
        <w:t xml:space="preserve">                                                                                                                                                                                                                                   </w:t>
      </w:r>
    </w:p>
    <w:p w14:paraId="3403FBF9" w14:textId="77777777" w:rsidR="00F650BD" w:rsidRDefault="00F650BD" w:rsidP="008A5155">
      <w:pPr>
        <w:jc w:val="center"/>
        <w:rPr>
          <w:rFonts w:ascii="GHEA Grapalat" w:hAnsi="GHEA Grapalat"/>
          <w:b/>
          <w:i/>
          <w:sz w:val="20"/>
          <w:lang w:val="hy-AM"/>
        </w:rPr>
        <w:sectPr w:rsidR="00F650BD" w:rsidSect="009E402F">
          <w:footnotePr>
            <w:pos w:val="beneathText"/>
          </w:footnotePr>
          <w:pgSz w:w="11906" w:h="16838" w:code="9"/>
          <w:pgMar w:top="540" w:right="707" w:bottom="540" w:left="663" w:header="561" w:footer="561" w:gutter="0"/>
          <w:cols w:space="720"/>
        </w:sectPr>
      </w:pPr>
    </w:p>
    <w:p w14:paraId="7A532C9E" w14:textId="77777777" w:rsidR="008A5155" w:rsidRPr="008E1AE7" w:rsidRDefault="008A5155" w:rsidP="008A5155">
      <w:pPr>
        <w:jc w:val="center"/>
        <w:rPr>
          <w:rFonts w:ascii="GHEA Grapalat" w:hAnsi="GHEA Grapalat"/>
          <w:b/>
          <w:i/>
          <w:sz w:val="20"/>
          <w:lang w:val="hy-AM"/>
        </w:rPr>
      </w:pPr>
      <w:r w:rsidRPr="008E1AE7">
        <w:rPr>
          <w:rFonts w:ascii="GHEA Grapalat" w:hAnsi="GHEA Grapalat"/>
          <w:b/>
          <w:i/>
          <w:sz w:val="20"/>
          <w:lang w:val="hy-AM"/>
        </w:rPr>
        <w:lastRenderedPageBreak/>
        <w:t>ՏԵԽՆԻԿԱԿԱՆ ԲՆՈՒԹԱԳԻՐ - ԳՆՄԱՆ ԺԱՄԱՆԱԿԱՑՈՒՅՑ</w:t>
      </w:r>
    </w:p>
    <w:p w14:paraId="63E3A182" w14:textId="77777777" w:rsidR="008A5155" w:rsidRPr="00F402CA" w:rsidRDefault="008A5155" w:rsidP="008A5155">
      <w:pPr>
        <w:jc w:val="center"/>
        <w:rPr>
          <w:rFonts w:ascii="GHEA Grapalat" w:hAnsi="GHEA Grapalat"/>
          <w:sz w:val="20"/>
          <w:lang w:val="hy-AM"/>
        </w:rPr>
      </w:pPr>
      <w:r w:rsidRPr="00CD7A4B">
        <w:rPr>
          <w:rFonts w:ascii="GHEA Grapalat" w:hAnsi="GHEA Grapalat"/>
          <w:sz w:val="20"/>
          <w:lang w:val="hy-AM"/>
        </w:rPr>
        <w:t xml:space="preserve">                                                                                                                                                                                              </w:t>
      </w:r>
      <w:r w:rsidRPr="00F402CA">
        <w:rPr>
          <w:rFonts w:ascii="GHEA Grapalat" w:hAnsi="GHEA Grapalat"/>
          <w:sz w:val="20"/>
          <w:lang w:val="hy-AM"/>
        </w:rPr>
        <w:t>ՀՀ դրամ</w:t>
      </w:r>
    </w:p>
    <w:tbl>
      <w:tblPr>
        <w:tblW w:w="16200" w:type="dxa"/>
        <w:tblInd w:w="-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10"/>
        <w:gridCol w:w="1350"/>
        <w:gridCol w:w="5940"/>
        <w:gridCol w:w="720"/>
        <w:gridCol w:w="900"/>
        <w:gridCol w:w="990"/>
        <w:gridCol w:w="810"/>
        <w:gridCol w:w="1440"/>
        <w:gridCol w:w="1710"/>
      </w:tblGrid>
      <w:tr w:rsidR="008A5155" w:rsidRPr="002D33D0" w14:paraId="32226F9A" w14:textId="77777777" w:rsidTr="00B5461D">
        <w:trPr>
          <w:trHeight w:val="250"/>
        </w:trPr>
        <w:tc>
          <w:tcPr>
            <w:tcW w:w="630" w:type="dxa"/>
            <w:tcBorders>
              <w:top w:val="thinThickSmallGap" w:sz="24" w:space="0" w:color="auto"/>
              <w:left w:val="thinThickSmallGap" w:sz="24" w:space="0" w:color="auto"/>
              <w:right w:val="thinThickSmallGap" w:sz="24" w:space="0" w:color="auto"/>
            </w:tcBorders>
          </w:tcPr>
          <w:p w14:paraId="2EB7D8A9" w14:textId="77777777" w:rsidR="008A5155" w:rsidRPr="008A3EDF" w:rsidRDefault="008A5155" w:rsidP="009F0171">
            <w:pPr>
              <w:tabs>
                <w:tab w:val="decimal" w:pos="1026"/>
              </w:tabs>
              <w:ind w:left="601" w:hanging="601"/>
              <w:jc w:val="center"/>
              <w:rPr>
                <w:rFonts w:ascii="GHEA Grapalat" w:hAnsi="GHEA Grapalat"/>
                <w:b/>
                <w:i/>
                <w:sz w:val="18"/>
                <w:lang w:val="hy-AM"/>
              </w:rPr>
            </w:pPr>
          </w:p>
        </w:tc>
        <w:tc>
          <w:tcPr>
            <w:tcW w:w="15570" w:type="dxa"/>
            <w:gridSpan w:val="9"/>
            <w:tcBorders>
              <w:top w:val="thinThickSmallGap" w:sz="24" w:space="0" w:color="auto"/>
              <w:left w:val="thinThickSmallGap" w:sz="24" w:space="0" w:color="auto"/>
              <w:right w:val="thinThickSmallGap" w:sz="24" w:space="0" w:color="auto"/>
            </w:tcBorders>
            <w:vAlign w:val="center"/>
          </w:tcPr>
          <w:p w14:paraId="5DFF9C77" w14:textId="77777777" w:rsidR="008A5155" w:rsidRPr="00100EA6" w:rsidRDefault="008A5155" w:rsidP="009F0171">
            <w:pPr>
              <w:ind w:left="145" w:hanging="145"/>
              <w:jc w:val="center"/>
              <w:rPr>
                <w:rFonts w:ascii="GHEA Grapalat" w:hAnsi="GHEA Grapalat"/>
                <w:b/>
                <w:i/>
                <w:sz w:val="18"/>
                <w:lang w:val="hy-AM"/>
              </w:rPr>
            </w:pPr>
            <w:r>
              <w:rPr>
                <w:rFonts w:ascii="GHEA Grapalat" w:hAnsi="GHEA Grapalat"/>
                <w:b/>
                <w:i/>
                <w:sz w:val="18"/>
                <w:lang w:val="hy-AM"/>
              </w:rPr>
              <w:t>Աշխատանքի</w:t>
            </w:r>
          </w:p>
        </w:tc>
      </w:tr>
      <w:tr w:rsidR="008A5155" w:rsidRPr="002D33D0" w14:paraId="380C7CDC" w14:textId="77777777" w:rsidTr="00B5461D">
        <w:trPr>
          <w:trHeight w:val="227"/>
        </w:trPr>
        <w:tc>
          <w:tcPr>
            <w:tcW w:w="630" w:type="dxa"/>
            <w:vMerge w:val="restart"/>
            <w:tcBorders>
              <w:left w:val="thinThickSmallGap" w:sz="24" w:space="0" w:color="auto"/>
            </w:tcBorders>
            <w:vAlign w:val="center"/>
          </w:tcPr>
          <w:p w14:paraId="6E202FC6" w14:textId="77777777" w:rsidR="008A5155" w:rsidRPr="00112559" w:rsidRDefault="008A5155" w:rsidP="009F0171">
            <w:pPr>
              <w:jc w:val="center"/>
              <w:rPr>
                <w:rFonts w:ascii="GHEA Grapalat" w:hAnsi="GHEA Grapalat"/>
                <w:b/>
                <w:i/>
                <w:sz w:val="16"/>
                <w:szCs w:val="16"/>
                <w:lang w:val="hy-AM"/>
              </w:rPr>
            </w:pPr>
            <w:r w:rsidRPr="00112559">
              <w:rPr>
                <w:rFonts w:ascii="GHEA Grapalat" w:hAnsi="GHEA Grapalat"/>
                <w:b/>
                <w:i/>
                <w:sz w:val="16"/>
                <w:szCs w:val="16"/>
                <w:lang w:val="hy-AM"/>
              </w:rPr>
              <w:t>Չ/Հ</w:t>
            </w:r>
          </w:p>
        </w:tc>
        <w:tc>
          <w:tcPr>
            <w:tcW w:w="1710" w:type="dxa"/>
            <w:vMerge w:val="restart"/>
            <w:tcBorders>
              <w:top w:val="single" w:sz="4" w:space="0" w:color="auto"/>
            </w:tcBorders>
          </w:tcPr>
          <w:p w14:paraId="63D5AE0C" w14:textId="77777777" w:rsidR="008A5155" w:rsidRDefault="008A5155" w:rsidP="009F0171">
            <w:pPr>
              <w:ind w:left="145" w:hanging="145"/>
              <w:jc w:val="center"/>
              <w:rPr>
                <w:rFonts w:ascii="GHEA Grapalat" w:hAnsi="GHEA Grapalat"/>
                <w:b/>
                <w:i/>
                <w:sz w:val="16"/>
                <w:szCs w:val="16"/>
              </w:rPr>
            </w:pPr>
          </w:p>
          <w:p w14:paraId="1782EA96" w14:textId="77777777" w:rsidR="008A5155" w:rsidRDefault="008A5155" w:rsidP="009F0171">
            <w:pPr>
              <w:ind w:left="145" w:hanging="145"/>
              <w:jc w:val="center"/>
              <w:rPr>
                <w:rFonts w:ascii="GHEA Grapalat" w:hAnsi="GHEA Grapalat"/>
                <w:b/>
                <w:i/>
                <w:sz w:val="16"/>
                <w:szCs w:val="16"/>
              </w:rPr>
            </w:pPr>
          </w:p>
          <w:p w14:paraId="146E495F" w14:textId="77777777" w:rsidR="008A5155" w:rsidRPr="00112559" w:rsidRDefault="008A5155" w:rsidP="009F0171">
            <w:pPr>
              <w:ind w:left="145" w:hanging="145"/>
              <w:jc w:val="center"/>
              <w:rPr>
                <w:rFonts w:ascii="GHEA Grapalat" w:hAnsi="GHEA Grapalat"/>
                <w:b/>
                <w:i/>
                <w:sz w:val="16"/>
                <w:szCs w:val="16"/>
              </w:rPr>
            </w:pPr>
            <w:r w:rsidRPr="00DB75A3">
              <w:rPr>
                <w:rFonts w:ascii="GHEA Grapalat" w:hAnsi="GHEA Grapalat"/>
                <w:b/>
                <w:i/>
                <w:sz w:val="16"/>
                <w:szCs w:val="16"/>
              </w:rPr>
              <w:t>ԳՆՄԱՆ  ԱՌԱՐԿԱՅԻ  ԱՆՎԱՆՈՒՄԸ</w:t>
            </w:r>
          </w:p>
        </w:tc>
        <w:tc>
          <w:tcPr>
            <w:tcW w:w="1350" w:type="dxa"/>
            <w:vMerge w:val="restart"/>
            <w:vAlign w:val="center"/>
          </w:tcPr>
          <w:p w14:paraId="660182EC" w14:textId="77777777" w:rsidR="008A5155" w:rsidRPr="007C69CB" w:rsidRDefault="008A5155" w:rsidP="009F0171">
            <w:pPr>
              <w:ind w:left="145" w:hanging="145"/>
              <w:jc w:val="center"/>
              <w:rPr>
                <w:rFonts w:ascii="GHEA Grapalat" w:hAnsi="GHEA Grapalat"/>
                <w:b/>
                <w:i/>
                <w:sz w:val="16"/>
                <w:szCs w:val="16"/>
              </w:rPr>
            </w:pPr>
            <w:proofErr w:type="spellStart"/>
            <w:r w:rsidRPr="007C69CB">
              <w:rPr>
                <w:rFonts w:ascii="GHEA Grapalat" w:hAnsi="GHEA Grapalat"/>
                <w:b/>
                <w:i/>
                <w:sz w:val="16"/>
                <w:szCs w:val="16"/>
              </w:rPr>
              <w:t>գնումների</w:t>
            </w:r>
            <w:proofErr w:type="spellEnd"/>
            <w:r w:rsidRPr="007C69CB">
              <w:rPr>
                <w:rFonts w:ascii="GHEA Grapalat" w:hAnsi="GHEA Grapalat"/>
                <w:b/>
                <w:i/>
                <w:sz w:val="16"/>
                <w:szCs w:val="16"/>
              </w:rPr>
              <w:t xml:space="preserve"> </w:t>
            </w:r>
            <w:proofErr w:type="spellStart"/>
            <w:r w:rsidRPr="007C69CB">
              <w:rPr>
                <w:rFonts w:ascii="GHEA Grapalat" w:hAnsi="GHEA Grapalat"/>
                <w:b/>
                <w:i/>
                <w:sz w:val="16"/>
                <w:szCs w:val="16"/>
              </w:rPr>
              <w:t>պլանով</w:t>
            </w:r>
            <w:proofErr w:type="spellEnd"/>
            <w:r w:rsidRPr="007C69CB">
              <w:rPr>
                <w:rFonts w:ascii="GHEA Grapalat" w:hAnsi="GHEA Grapalat"/>
                <w:b/>
                <w:i/>
                <w:sz w:val="16"/>
                <w:szCs w:val="16"/>
              </w:rPr>
              <w:t xml:space="preserve"> </w:t>
            </w:r>
            <w:proofErr w:type="spellStart"/>
            <w:r w:rsidRPr="007C69CB">
              <w:rPr>
                <w:rFonts w:ascii="GHEA Grapalat" w:hAnsi="GHEA Grapalat"/>
                <w:b/>
                <w:i/>
                <w:sz w:val="16"/>
                <w:szCs w:val="16"/>
              </w:rPr>
              <w:t>նախատեսված</w:t>
            </w:r>
            <w:proofErr w:type="spellEnd"/>
            <w:r w:rsidRPr="007C69CB">
              <w:rPr>
                <w:rFonts w:ascii="GHEA Grapalat" w:hAnsi="GHEA Grapalat"/>
                <w:b/>
                <w:i/>
                <w:sz w:val="16"/>
                <w:szCs w:val="16"/>
              </w:rPr>
              <w:t xml:space="preserve"> </w:t>
            </w:r>
            <w:proofErr w:type="spellStart"/>
            <w:r w:rsidRPr="007C69CB">
              <w:rPr>
                <w:rFonts w:ascii="GHEA Grapalat" w:hAnsi="GHEA Grapalat"/>
                <w:b/>
                <w:i/>
                <w:sz w:val="16"/>
                <w:szCs w:val="16"/>
              </w:rPr>
              <w:t>միջանցիկ</w:t>
            </w:r>
            <w:proofErr w:type="spellEnd"/>
            <w:r w:rsidRPr="007C69CB">
              <w:rPr>
                <w:rFonts w:ascii="GHEA Grapalat" w:hAnsi="GHEA Grapalat"/>
                <w:b/>
                <w:i/>
                <w:sz w:val="16"/>
                <w:szCs w:val="16"/>
              </w:rPr>
              <w:t xml:space="preserve"> </w:t>
            </w:r>
            <w:proofErr w:type="spellStart"/>
            <w:r w:rsidRPr="007C69CB">
              <w:rPr>
                <w:rFonts w:ascii="GHEA Grapalat" w:hAnsi="GHEA Grapalat"/>
                <w:b/>
                <w:i/>
                <w:sz w:val="16"/>
                <w:szCs w:val="16"/>
              </w:rPr>
              <w:t>ծածկագիրը</w:t>
            </w:r>
            <w:proofErr w:type="spellEnd"/>
            <w:r w:rsidRPr="007C69CB">
              <w:rPr>
                <w:rFonts w:ascii="GHEA Grapalat" w:hAnsi="GHEA Grapalat"/>
                <w:b/>
                <w:i/>
                <w:sz w:val="16"/>
                <w:szCs w:val="16"/>
              </w:rPr>
              <w:t xml:space="preserve">` </w:t>
            </w:r>
            <w:proofErr w:type="spellStart"/>
            <w:r w:rsidRPr="007C69CB">
              <w:rPr>
                <w:rFonts w:ascii="GHEA Grapalat" w:hAnsi="GHEA Grapalat"/>
                <w:b/>
                <w:i/>
                <w:sz w:val="16"/>
                <w:szCs w:val="16"/>
              </w:rPr>
              <w:t>ըստ</w:t>
            </w:r>
            <w:proofErr w:type="spellEnd"/>
            <w:r w:rsidRPr="007C69CB">
              <w:rPr>
                <w:rFonts w:ascii="GHEA Grapalat" w:hAnsi="GHEA Grapalat"/>
                <w:b/>
                <w:i/>
                <w:sz w:val="16"/>
                <w:szCs w:val="16"/>
              </w:rPr>
              <w:t xml:space="preserve"> ԳՄԱ </w:t>
            </w:r>
            <w:proofErr w:type="spellStart"/>
            <w:r w:rsidRPr="007C69CB">
              <w:rPr>
                <w:rFonts w:ascii="GHEA Grapalat" w:hAnsi="GHEA Grapalat"/>
                <w:b/>
                <w:i/>
                <w:sz w:val="16"/>
                <w:szCs w:val="16"/>
              </w:rPr>
              <w:t>դասակարգման</w:t>
            </w:r>
            <w:proofErr w:type="spellEnd"/>
            <w:r w:rsidRPr="007C69CB">
              <w:rPr>
                <w:rFonts w:ascii="GHEA Grapalat" w:hAnsi="GHEA Grapalat"/>
                <w:b/>
                <w:i/>
                <w:sz w:val="16"/>
                <w:szCs w:val="16"/>
              </w:rPr>
              <w:t xml:space="preserve"> (CPV)</w:t>
            </w:r>
          </w:p>
        </w:tc>
        <w:tc>
          <w:tcPr>
            <w:tcW w:w="5940" w:type="dxa"/>
            <w:vMerge w:val="restart"/>
            <w:vAlign w:val="center"/>
          </w:tcPr>
          <w:p w14:paraId="63088787" w14:textId="77777777" w:rsidR="008A5155" w:rsidRPr="00112559" w:rsidRDefault="008A5155" w:rsidP="009F0171">
            <w:pPr>
              <w:ind w:left="145" w:hanging="145"/>
              <w:jc w:val="center"/>
              <w:rPr>
                <w:rFonts w:ascii="GHEA Grapalat" w:hAnsi="GHEA Grapalat"/>
                <w:b/>
                <w:i/>
                <w:sz w:val="16"/>
                <w:szCs w:val="16"/>
              </w:rPr>
            </w:pPr>
            <w:proofErr w:type="spellStart"/>
            <w:r w:rsidRPr="00112559">
              <w:rPr>
                <w:rFonts w:ascii="GHEA Grapalat" w:hAnsi="GHEA Grapalat"/>
                <w:b/>
                <w:i/>
                <w:sz w:val="16"/>
                <w:szCs w:val="16"/>
              </w:rPr>
              <w:t>տեխնիկական</w:t>
            </w:r>
            <w:proofErr w:type="spellEnd"/>
            <w:r w:rsidRPr="00112559">
              <w:rPr>
                <w:rFonts w:ascii="GHEA Grapalat" w:hAnsi="GHEA Grapalat"/>
                <w:b/>
                <w:i/>
                <w:sz w:val="16"/>
                <w:szCs w:val="16"/>
              </w:rPr>
              <w:t xml:space="preserve"> </w:t>
            </w:r>
            <w:proofErr w:type="spellStart"/>
            <w:r w:rsidRPr="00112559">
              <w:rPr>
                <w:rFonts w:ascii="GHEA Grapalat" w:hAnsi="GHEA Grapalat"/>
                <w:b/>
                <w:i/>
                <w:sz w:val="16"/>
                <w:szCs w:val="16"/>
              </w:rPr>
              <w:t>բնութագիրը</w:t>
            </w:r>
            <w:proofErr w:type="spellEnd"/>
          </w:p>
        </w:tc>
        <w:tc>
          <w:tcPr>
            <w:tcW w:w="720" w:type="dxa"/>
            <w:vMerge w:val="restart"/>
            <w:vAlign w:val="center"/>
          </w:tcPr>
          <w:p w14:paraId="5944202E" w14:textId="77777777" w:rsidR="008A5155" w:rsidRPr="00112559" w:rsidRDefault="008A5155" w:rsidP="009F0171">
            <w:pPr>
              <w:ind w:left="145" w:hanging="145"/>
              <w:jc w:val="center"/>
              <w:rPr>
                <w:rFonts w:ascii="GHEA Grapalat" w:hAnsi="GHEA Grapalat"/>
                <w:b/>
                <w:i/>
                <w:sz w:val="16"/>
                <w:szCs w:val="16"/>
                <w:lang w:val="hy-AM"/>
              </w:rPr>
            </w:pPr>
            <w:r w:rsidRPr="00112559">
              <w:rPr>
                <w:rFonts w:ascii="GHEA Grapalat" w:hAnsi="GHEA Grapalat"/>
                <w:b/>
                <w:i/>
                <w:sz w:val="16"/>
                <w:szCs w:val="16"/>
                <w:lang w:val="hy-AM"/>
              </w:rPr>
              <w:t>Չ/Մ</w:t>
            </w:r>
          </w:p>
        </w:tc>
        <w:tc>
          <w:tcPr>
            <w:tcW w:w="900" w:type="dxa"/>
            <w:vMerge w:val="restart"/>
            <w:vAlign w:val="center"/>
          </w:tcPr>
          <w:p w14:paraId="25937242" w14:textId="77777777" w:rsidR="008A5155" w:rsidRPr="00112559" w:rsidRDefault="008A5155" w:rsidP="009F0171">
            <w:pPr>
              <w:ind w:left="145" w:hanging="145"/>
              <w:jc w:val="center"/>
              <w:rPr>
                <w:rFonts w:ascii="GHEA Grapalat" w:hAnsi="GHEA Grapalat"/>
                <w:b/>
                <w:i/>
                <w:sz w:val="16"/>
                <w:szCs w:val="16"/>
              </w:rPr>
            </w:pPr>
            <w:proofErr w:type="spellStart"/>
            <w:r w:rsidRPr="00112559">
              <w:rPr>
                <w:rFonts w:ascii="GHEA Grapalat" w:hAnsi="GHEA Grapalat"/>
                <w:b/>
                <w:i/>
                <w:sz w:val="16"/>
                <w:szCs w:val="16"/>
              </w:rPr>
              <w:t>միավոր</w:t>
            </w:r>
            <w:proofErr w:type="spellEnd"/>
            <w:r w:rsidRPr="00112559">
              <w:rPr>
                <w:rFonts w:ascii="GHEA Grapalat" w:hAnsi="GHEA Grapalat"/>
                <w:b/>
                <w:i/>
                <w:sz w:val="16"/>
                <w:szCs w:val="16"/>
              </w:rPr>
              <w:t xml:space="preserve"> </w:t>
            </w:r>
            <w:proofErr w:type="spellStart"/>
            <w:r w:rsidRPr="00112559">
              <w:rPr>
                <w:rFonts w:ascii="GHEA Grapalat" w:hAnsi="GHEA Grapalat"/>
                <w:b/>
                <w:i/>
                <w:sz w:val="16"/>
                <w:szCs w:val="16"/>
              </w:rPr>
              <w:t>գինը</w:t>
            </w:r>
            <w:proofErr w:type="spellEnd"/>
          </w:p>
        </w:tc>
        <w:tc>
          <w:tcPr>
            <w:tcW w:w="990" w:type="dxa"/>
            <w:vMerge w:val="restart"/>
            <w:vAlign w:val="center"/>
          </w:tcPr>
          <w:p w14:paraId="249316E2" w14:textId="77777777" w:rsidR="008A5155" w:rsidRPr="00112559" w:rsidRDefault="008A5155" w:rsidP="009F0171">
            <w:pPr>
              <w:ind w:left="145" w:hanging="145"/>
              <w:jc w:val="center"/>
              <w:rPr>
                <w:rFonts w:ascii="GHEA Grapalat" w:hAnsi="GHEA Grapalat"/>
                <w:b/>
                <w:i/>
                <w:sz w:val="16"/>
                <w:szCs w:val="16"/>
              </w:rPr>
            </w:pPr>
            <w:proofErr w:type="spellStart"/>
            <w:r w:rsidRPr="00112559">
              <w:rPr>
                <w:rFonts w:ascii="GHEA Grapalat" w:hAnsi="GHEA Grapalat"/>
                <w:b/>
                <w:i/>
                <w:sz w:val="16"/>
                <w:szCs w:val="16"/>
              </w:rPr>
              <w:t>ընդհանուր</w:t>
            </w:r>
            <w:proofErr w:type="spellEnd"/>
            <w:r w:rsidRPr="00112559">
              <w:rPr>
                <w:rFonts w:ascii="GHEA Grapalat" w:hAnsi="GHEA Grapalat"/>
                <w:b/>
                <w:i/>
                <w:sz w:val="16"/>
                <w:szCs w:val="16"/>
              </w:rPr>
              <w:t xml:space="preserve"> </w:t>
            </w:r>
            <w:proofErr w:type="spellStart"/>
            <w:r w:rsidRPr="00112559">
              <w:rPr>
                <w:rFonts w:ascii="GHEA Grapalat" w:hAnsi="GHEA Grapalat"/>
                <w:b/>
                <w:i/>
                <w:sz w:val="16"/>
                <w:szCs w:val="16"/>
              </w:rPr>
              <w:t>գինը</w:t>
            </w:r>
            <w:proofErr w:type="spellEnd"/>
          </w:p>
        </w:tc>
        <w:tc>
          <w:tcPr>
            <w:tcW w:w="810" w:type="dxa"/>
            <w:vMerge w:val="restart"/>
            <w:vAlign w:val="center"/>
          </w:tcPr>
          <w:p w14:paraId="39E1ABD3" w14:textId="77777777" w:rsidR="008A5155" w:rsidRPr="00112559" w:rsidRDefault="008A5155" w:rsidP="009F0171">
            <w:pPr>
              <w:ind w:left="145" w:hanging="145"/>
              <w:jc w:val="center"/>
              <w:rPr>
                <w:rFonts w:ascii="GHEA Grapalat" w:hAnsi="GHEA Grapalat"/>
                <w:b/>
                <w:i/>
                <w:sz w:val="16"/>
                <w:szCs w:val="16"/>
              </w:rPr>
            </w:pPr>
            <w:proofErr w:type="spellStart"/>
            <w:r w:rsidRPr="00112559">
              <w:rPr>
                <w:rFonts w:ascii="GHEA Grapalat" w:hAnsi="GHEA Grapalat"/>
                <w:b/>
                <w:i/>
                <w:sz w:val="16"/>
                <w:szCs w:val="16"/>
              </w:rPr>
              <w:t>ընդհանուր</w:t>
            </w:r>
            <w:proofErr w:type="spellEnd"/>
            <w:r w:rsidRPr="00112559">
              <w:rPr>
                <w:rFonts w:ascii="GHEA Grapalat" w:hAnsi="GHEA Grapalat"/>
                <w:b/>
                <w:i/>
                <w:sz w:val="16"/>
                <w:szCs w:val="16"/>
              </w:rPr>
              <w:t xml:space="preserve"> քանակը</w:t>
            </w:r>
          </w:p>
        </w:tc>
        <w:tc>
          <w:tcPr>
            <w:tcW w:w="3150" w:type="dxa"/>
            <w:gridSpan w:val="2"/>
            <w:tcBorders>
              <w:right w:val="thinThickSmallGap" w:sz="24" w:space="0" w:color="auto"/>
            </w:tcBorders>
            <w:vAlign w:val="center"/>
          </w:tcPr>
          <w:p w14:paraId="2189A1AF" w14:textId="77777777" w:rsidR="008A5155" w:rsidRPr="00112559" w:rsidRDefault="008A5155" w:rsidP="009F0171">
            <w:pPr>
              <w:ind w:left="145" w:hanging="145"/>
              <w:jc w:val="center"/>
              <w:rPr>
                <w:rFonts w:ascii="GHEA Grapalat" w:hAnsi="GHEA Grapalat"/>
                <w:b/>
                <w:i/>
                <w:sz w:val="16"/>
                <w:szCs w:val="16"/>
              </w:rPr>
            </w:pPr>
            <w:proofErr w:type="spellStart"/>
            <w:r w:rsidRPr="00112559">
              <w:rPr>
                <w:rFonts w:ascii="GHEA Grapalat" w:hAnsi="GHEA Grapalat"/>
                <w:b/>
                <w:i/>
                <w:sz w:val="16"/>
                <w:szCs w:val="16"/>
              </w:rPr>
              <w:t>կատարման</w:t>
            </w:r>
            <w:proofErr w:type="spellEnd"/>
          </w:p>
        </w:tc>
      </w:tr>
      <w:tr w:rsidR="008A5155" w:rsidRPr="002D33D0" w14:paraId="4638603D" w14:textId="77777777" w:rsidTr="005A7BBD">
        <w:trPr>
          <w:trHeight w:val="1277"/>
        </w:trPr>
        <w:tc>
          <w:tcPr>
            <w:tcW w:w="630" w:type="dxa"/>
            <w:vMerge/>
            <w:tcBorders>
              <w:left w:val="thinThickSmallGap" w:sz="24" w:space="0" w:color="auto"/>
              <w:bottom w:val="single" w:sz="4" w:space="0" w:color="auto"/>
            </w:tcBorders>
            <w:vAlign w:val="center"/>
          </w:tcPr>
          <w:p w14:paraId="521EC5EF" w14:textId="77777777" w:rsidR="008A5155" w:rsidRPr="00112559" w:rsidRDefault="008A5155" w:rsidP="009F0171">
            <w:pPr>
              <w:jc w:val="center"/>
              <w:rPr>
                <w:rFonts w:ascii="GHEA Grapalat" w:hAnsi="GHEA Grapalat"/>
                <w:b/>
                <w:i/>
                <w:sz w:val="16"/>
                <w:szCs w:val="16"/>
              </w:rPr>
            </w:pPr>
          </w:p>
        </w:tc>
        <w:tc>
          <w:tcPr>
            <w:tcW w:w="1710" w:type="dxa"/>
            <w:vMerge/>
            <w:tcBorders>
              <w:bottom w:val="single" w:sz="4" w:space="0" w:color="auto"/>
            </w:tcBorders>
          </w:tcPr>
          <w:p w14:paraId="019C3CA4" w14:textId="77777777" w:rsidR="008A5155" w:rsidRPr="00112559" w:rsidRDefault="008A5155" w:rsidP="009F0171">
            <w:pPr>
              <w:ind w:left="145" w:hanging="145"/>
              <w:jc w:val="center"/>
              <w:rPr>
                <w:rFonts w:ascii="GHEA Grapalat" w:hAnsi="GHEA Grapalat"/>
                <w:b/>
                <w:i/>
                <w:sz w:val="16"/>
                <w:szCs w:val="16"/>
              </w:rPr>
            </w:pPr>
          </w:p>
        </w:tc>
        <w:tc>
          <w:tcPr>
            <w:tcW w:w="1350" w:type="dxa"/>
            <w:vMerge/>
            <w:tcBorders>
              <w:bottom w:val="single" w:sz="4" w:space="0" w:color="auto"/>
            </w:tcBorders>
            <w:vAlign w:val="center"/>
          </w:tcPr>
          <w:p w14:paraId="61CF18BF" w14:textId="77777777" w:rsidR="008A5155" w:rsidRPr="00112559" w:rsidRDefault="008A5155" w:rsidP="009F0171">
            <w:pPr>
              <w:ind w:left="145" w:hanging="145"/>
              <w:jc w:val="center"/>
              <w:rPr>
                <w:rFonts w:ascii="GHEA Grapalat" w:hAnsi="GHEA Grapalat"/>
                <w:b/>
                <w:i/>
                <w:sz w:val="16"/>
                <w:szCs w:val="16"/>
              </w:rPr>
            </w:pPr>
          </w:p>
        </w:tc>
        <w:tc>
          <w:tcPr>
            <w:tcW w:w="5940" w:type="dxa"/>
            <w:vMerge/>
            <w:tcBorders>
              <w:bottom w:val="single" w:sz="4" w:space="0" w:color="auto"/>
            </w:tcBorders>
            <w:vAlign w:val="center"/>
          </w:tcPr>
          <w:p w14:paraId="60F547EE" w14:textId="77777777" w:rsidR="008A5155" w:rsidRPr="00112559" w:rsidRDefault="008A5155" w:rsidP="009F0171">
            <w:pPr>
              <w:ind w:left="145" w:hanging="145"/>
              <w:jc w:val="center"/>
              <w:rPr>
                <w:rFonts w:ascii="GHEA Grapalat" w:hAnsi="GHEA Grapalat"/>
                <w:b/>
                <w:i/>
                <w:sz w:val="16"/>
                <w:szCs w:val="16"/>
              </w:rPr>
            </w:pPr>
          </w:p>
        </w:tc>
        <w:tc>
          <w:tcPr>
            <w:tcW w:w="720" w:type="dxa"/>
            <w:vMerge/>
            <w:tcBorders>
              <w:bottom w:val="single" w:sz="4" w:space="0" w:color="auto"/>
            </w:tcBorders>
            <w:vAlign w:val="center"/>
          </w:tcPr>
          <w:p w14:paraId="3CD55405" w14:textId="77777777" w:rsidR="008A5155" w:rsidRPr="00112559" w:rsidRDefault="008A5155" w:rsidP="009F0171">
            <w:pPr>
              <w:ind w:left="145" w:hanging="145"/>
              <w:jc w:val="center"/>
              <w:rPr>
                <w:rFonts w:ascii="GHEA Grapalat" w:hAnsi="GHEA Grapalat"/>
                <w:b/>
                <w:i/>
                <w:sz w:val="16"/>
                <w:szCs w:val="16"/>
              </w:rPr>
            </w:pPr>
          </w:p>
        </w:tc>
        <w:tc>
          <w:tcPr>
            <w:tcW w:w="900" w:type="dxa"/>
            <w:vMerge/>
            <w:tcBorders>
              <w:bottom w:val="single" w:sz="4" w:space="0" w:color="auto"/>
            </w:tcBorders>
            <w:vAlign w:val="center"/>
          </w:tcPr>
          <w:p w14:paraId="5F05267F" w14:textId="77777777" w:rsidR="008A5155" w:rsidRPr="00112559" w:rsidRDefault="008A5155" w:rsidP="009F0171">
            <w:pPr>
              <w:ind w:left="145" w:hanging="145"/>
              <w:jc w:val="center"/>
              <w:rPr>
                <w:rFonts w:ascii="GHEA Grapalat" w:hAnsi="GHEA Grapalat"/>
                <w:b/>
                <w:i/>
                <w:sz w:val="16"/>
                <w:szCs w:val="16"/>
              </w:rPr>
            </w:pPr>
          </w:p>
        </w:tc>
        <w:tc>
          <w:tcPr>
            <w:tcW w:w="990" w:type="dxa"/>
            <w:vMerge/>
            <w:tcBorders>
              <w:bottom w:val="single" w:sz="4" w:space="0" w:color="auto"/>
            </w:tcBorders>
            <w:vAlign w:val="center"/>
          </w:tcPr>
          <w:p w14:paraId="63A2B871" w14:textId="77777777" w:rsidR="008A5155" w:rsidRPr="00112559" w:rsidRDefault="008A5155" w:rsidP="009F0171">
            <w:pPr>
              <w:ind w:left="145" w:hanging="145"/>
              <w:jc w:val="center"/>
              <w:rPr>
                <w:rFonts w:ascii="GHEA Grapalat" w:hAnsi="GHEA Grapalat"/>
                <w:b/>
                <w:i/>
                <w:sz w:val="16"/>
                <w:szCs w:val="16"/>
              </w:rPr>
            </w:pPr>
          </w:p>
        </w:tc>
        <w:tc>
          <w:tcPr>
            <w:tcW w:w="810" w:type="dxa"/>
            <w:vMerge/>
            <w:tcBorders>
              <w:bottom w:val="single" w:sz="4" w:space="0" w:color="auto"/>
            </w:tcBorders>
            <w:vAlign w:val="center"/>
          </w:tcPr>
          <w:p w14:paraId="748AACE0" w14:textId="77777777" w:rsidR="008A5155" w:rsidRPr="00112559" w:rsidRDefault="008A5155" w:rsidP="009F0171">
            <w:pPr>
              <w:ind w:left="145" w:hanging="145"/>
              <w:jc w:val="center"/>
              <w:rPr>
                <w:rFonts w:ascii="GHEA Grapalat" w:hAnsi="GHEA Grapalat"/>
                <w:b/>
                <w:i/>
                <w:sz w:val="16"/>
                <w:szCs w:val="16"/>
              </w:rPr>
            </w:pPr>
          </w:p>
        </w:tc>
        <w:tc>
          <w:tcPr>
            <w:tcW w:w="1440" w:type="dxa"/>
            <w:tcBorders>
              <w:bottom w:val="single" w:sz="4" w:space="0" w:color="auto"/>
            </w:tcBorders>
            <w:vAlign w:val="center"/>
          </w:tcPr>
          <w:p w14:paraId="071707D0" w14:textId="77777777" w:rsidR="008A5155" w:rsidRPr="00112559" w:rsidRDefault="008A5155" w:rsidP="009F0171">
            <w:pPr>
              <w:ind w:left="145" w:hanging="145"/>
              <w:jc w:val="center"/>
              <w:rPr>
                <w:rFonts w:ascii="GHEA Grapalat" w:hAnsi="GHEA Grapalat"/>
                <w:b/>
                <w:i/>
                <w:sz w:val="16"/>
                <w:szCs w:val="16"/>
              </w:rPr>
            </w:pPr>
            <w:proofErr w:type="spellStart"/>
            <w:r w:rsidRPr="00112559">
              <w:rPr>
                <w:rFonts w:ascii="GHEA Grapalat" w:hAnsi="GHEA Grapalat"/>
                <w:b/>
                <w:i/>
                <w:sz w:val="16"/>
                <w:szCs w:val="16"/>
              </w:rPr>
              <w:t>հասցեն</w:t>
            </w:r>
            <w:proofErr w:type="spellEnd"/>
          </w:p>
        </w:tc>
        <w:tc>
          <w:tcPr>
            <w:tcW w:w="1710" w:type="dxa"/>
            <w:tcBorders>
              <w:bottom w:val="single" w:sz="4" w:space="0" w:color="auto"/>
              <w:right w:val="thinThickSmallGap" w:sz="24" w:space="0" w:color="auto"/>
            </w:tcBorders>
            <w:vAlign w:val="center"/>
          </w:tcPr>
          <w:p w14:paraId="1993628C" w14:textId="77777777" w:rsidR="008A5155" w:rsidRPr="00112559" w:rsidRDefault="008A5155" w:rsidP="009F0171">
            <w:pPr>
              <w:ind w:left="145" w:hanging="145"/>
              <w:jc w:val="center"/>
              <w:rPr>
                <w:rFonts w:ascii="GHEA Grapalat" w:hAnsi="GHEA Grapalat"/>
                <w:b/>
                <w:i/>
                <w:sz w:val="16"/>
                <w:szCs w:val="16"/>
              </w:rPr>
            </w:pPr>
            <w:proofErr w:type="spellStart"/>
            <w:r w:rsidRPr="00112559">
              <w:rPr>
                <w:rFonts w:ascii="GHEA Grapalat" w:hAnsi="GHEA Grapalat"/>
                <w:b/>
                <w:i/>
                <w:sz w:val="16"/>
                <w:szCs w:val="16"/>
              </w:rPr>
              <w:t>Ժամկետը</w:t>
            </w:r>
            <w:proofErr w:type="spellEnd"/>
          </w:p>
        </w:tc>
      </w:tr>
      <w:tr w:rsidR="008A5155" w:rsidRPr="00B839CE" w14:paraId="35CD1841" w14:textId="77777777" w:rsidTr="005A7BBD">
        <w:trPr>
          <w:trHeight w:val="703"/>
        </w:trPr>
        <w:tc>
          <w:tcPr>
            <w:tcW w:w="630" w:type="dxa"/>
            <w:tcBorders>
              <w:top w:val="single" w:sz="4" w:space="0" w:color="auto"/>
              <w:left w:val="single" w:sz="4" w:space="0" w:color="auto"/>
              <w:right w:val="single" w:sz="4" w:space="0" w:color="auto"/>
            </w:tcBorders>
            <w:vAlign w:val="center"/>
          </w:tcPr>
          <w:p w14:paraId="7BD0D3A8" w14:textId="77777777" w:rsidR="008A5155" w:rsidRDefault="008A5155" w:rsidP="009F0171">
            <w:pPr>
              <w:jc w:val="center"/>
              <w:rPr>
                <w:rFonts w:ascii="GHEA Grapalat" w:hAnsi="GHEA Grapalat"/>
                <w:sz w:val="16"/>
                <w:szCs w:val="16"/>
                <w:lang w:val="hy-AM"/>
              </w:rPr>
            </w:pPr>
            <w:r w:rsidRPr="008D7EB5">
              <w:rPr>
                <w:rFonts w:ascii="GHEA Grapalat" w:hAnsi="GHEA Grapalat"/>
                <w:sz w:val="16"/>
                <w:szCs w:val="16"/>
                <w:lang w:val="hy-AM"/>
              </w:rPr>
              <w:t>1</w:t>
            </w:r>
          </w:p>
          <w:p w14:paraId="1554C986" w14:textId="77777777" w:rsidR="008A5155" w:rsidRPr="008D7EB5" w:rsidRDefault="008A5155" w:rsidP="009F0171">
            <w:pPr>
              <w:jc w:val="center"/>
              <w:rPr>
                <w:rFonts w:ascii="GHEA Grapalat" w:hAnsi="GHEA Grapalat"/>
                <w:sz w:val="16"/>
                <w:szCs w:val="16"/>
                <w:lang w:val="hy-AM"/>
              </w:rPr>
            </w:pPr>
          </w:p>
        </w:tc>
        <w:tc>
          <w:tcPr>
            <w:tcW w:w="1710" w:type="dxa"/>
            <w:tcBorders>
              <w:top w:val="single" w:sz="4" w:space="0" w:color="auto"/>
              <w:left w:val="single" w:sz="4" w:space="0" w:color="auto"/>
              <w:right w:val="single" w:sz="4" w:space="0" w:color="auto"/>
            </w:tcBorders>
          </w:tcPr>
          <w:p w14:paraId="70C3C5F6" w14:textId="77777777" w:rsidR="008A5155" w:rsidRPr="007C7CC9" w:rsidRDefault="008A5155" w:rsidP="009F0171">
            <w:pPr>
              <w:ind w:left="145" w:hanging="145"/>
              <w:jc w:val="center"/>
              <w:rPr>
                <w:rFonts w:ascii="GHEA Grapalat" w:hAnsi="GHEA Grapalat"/>
                <w:sz w:val="16"/>
                <w:szCs w:val="16"/>
                <w:lang w:val="hy-AM"/>
              </w:rPr>
            </w:pPr>
          </w:p>
          <w:p w14:paraId="218E559F" w14:textId="77777777" w:rsidR="008A5155" w:rsidRPr="007C7CC9" w:rsidRDefault="008A5155" w:rsidP="009F0171">
            <w:pPr>
              <w:ind w:left="145" w:hanging="145"/>
              <w:jc w:val="center"/>
              <w:rPr>
                <w:rFonts w:ascii="GHEA Grapalat" w:hAnsi="GHEA Grapalat"/>
                <w:sz w:val="16"/>
                <w:szCs w:val="16"/>
                <w:lang w:val="hy-AM"/>
              </w:rPr>
            </w:pPr>
          </w:p>
          <w:p w14:paraId="6C7773ED" w14:textId="77777777" w:rsidR="008A5155" w:rsidRDefault="008A5155" w:rsidP="009F0171">
            <w:pPr>
              <w:rPr>
                <w:rFonts w:ascii="GHEA Grapalat" w:hAnsi="GHEA Grapalat"/>
                <w:sz w:val="16"/>
                <w:szCs w:val="16"/>
                <w:lang w:val="hy-AM"/>
              </w:rPr>
            </w:pPr>
          </w:p>
          <w:p w14:paraId="3DA729A8" w14:textId="77777777" w:rsidR="008A5155" w:rsidRDefault="008A5155" w:rsidP="009F0171">
            <w:pPr>
              <w:rPr>
                <w:rFonts w:ascii="GHEA Grapalat" w:hAnsi="GHEA Grapalat"/>
                <w:sz w:val="16"/>
                <w:szCs w:val="16"/>
                <w:lang w:val="hy-AM"/>
              </w:rPr>
            </w:pPr>
          </w:p>
          <w:p w14:paraId="50F5F4DC" w14:textId="77777777" w:rsidR="008A5155" w:rsidRDefault="008A5155" w:rsidP="009F0171">
            <w:pPr>
              <w:rPr>
                <w:rFonts w:ascii="GHEA Grapalat" w:hAnsi="GHEA Grapalat"/>
                <w:sz w:val="16"/>
                <w:szCs w:val="16"/>
                <w:lang w:val="hy-AM"/>
              </w:rPr>
            </w:pPr>
          </w:p>
          <w:p w14:paraId="3B2356DE" w14:textId="77777777" w:rsidR="008A5155" w:rsidRDefault="008A5155" w:rsidP="009F0171">
            <w:pPr>
              <w:rPr>
                <w:rFonts w:ascii="GHEA Grapalat" w:hAnsi="GHEA Grapalat"/>
                <w:sz w:val="16"/>
                <w:szCs w:val="16"/>
                <w:lang w:val="hy-AM"/>
              </w:rPr>
            </w:pPr>
          </w:p>
          <w:p w14:paraId="02297DBE" w14:textId="77777777" w:rsidR="008A5155" w:rsidRDefault="008A5155" w:rsidP="009F0171">
            <w:pPr>
              <w:rPr>
                <w:rFonts w:ascii="GHEA Grapalat" w:hAnsi="GHEA Grapalat"/>
                <w:sz w:val="16"/>
                <w:szCs w:val="16"/>
                <w:lang w:val="hy-AM"/>
              </w:rPr>
            </w:pPr>
          </w:p>
          <w:p w14:paraId="2BA46ABF" w14:textId="77777777" w:rsidR="008A5155" w:rsidRDefault="008A5155" w:rsidP="009F0171">
            <w:pPr>
              <w:rPr>
                <w:rFonts w:ascii="GHEA Grapalat" w:hAnsi="GHEA Grapalat"/>
                <w:sz w:val="16"/>
                <w:szCs w:val="16"/>
                <w:lang w:val="hy-AM"/>
              </w:rPr>
            </w:pPr>
          </w:p>
          <w:p w14:paraId="5ACC146B" w14:textId="77777777" w:rsidR="008A5155" w:rsidRPr="007C7CC9" w:rsidRDefault="008A5155" w:rsidP="009F0171">
            <w:pPr>
              <w:rPr>
                <w:rFonts w:ascii="GHEA Grapalat" w:hAnsi="GHEA Grapalat"/>
                <w:sz w:val="16"/>
                <w:szCs w:val="16"/>
                <w:lang w:val="hy-AM"/>
              </w:rPr>
            </w:pPr>
          </w:p>
          <w:p w14:paraId="06BF8C2B" w14:textId="77777777" w:rsidR="008A5155" w:rsidRPr="007C7CC9" w:rsidRDefault="008A5155" w:rsidP="009F0171">
            <w:pPr>
              <w:jc w:val="center"/>
              <w:rPr>
                <w:rFonts w:ascii="GHEA Grapalat" w:hAnsi="GHEA Grapalat"/>
                <w:sz w:val="16"/>
                <w:szCs w:val="16"/>
                <w:lang w:val="hy-AM"/>
              </w:rPr>
            </w:pPr>
          </w:p>
          <w:p w14:paraId="7D7104D7" w14:textId="77777777" w:rsidR="008A5155" w:rsidRPr="007C7CC9" w:rsidRDefault="008A5155" w:rsidP="009F0171">
            <w:pPr>
              <w:ind w:left="145" w:hanging="145"/>
              <w:jc w:val="center"/>
              <w:rPr>
                <w:rFonts w:ascii="GHEA Grapalat" w:hAnsi="GHEA Grapalat"/>
                <w:sz w:val="16"/>
                <w:szCs w:val="16"/>
                <w:lang w:val="hy-AM"/>
              </w:rPr>
            </w:pPr>
            <w:r w:rsidRPr="00767729">
              <w:rPr>
                <w:rFonts w:ascii="GHEA Grapalat" w:hAnsi="GHEA Grapalat"/>
                <w:sz w:val="16"/>
                <w:szCs w:val="16"/>
                <w:lang w:val="hy-AM"/>
              </w:rPr>
              <w:t>Երևան քաղաքի Շենգավիթ վարչական շրջանի Արագածի, Հ</w:t>
            </w:r>
            <w:r w:rsidRPr="00767729">
              <w:rPr>
                <w:rFonts w:ascii="Cambria Math" w:hAnsi="Cambria Math" w:cs="Cambria Math"/>
                <w:sz w:val="16"/>
                <w:szCs w:val="16"/>
                <w:lang w:val="hy-AM"/>
              </w:rPr>
              <w:t>․</w:t>
            </w:r>
            <w:r w:rsidRPr="00767729">
              <w:rPr>
                <w:rFonts w:ascii="GHEA Grapalat" w:hAnsi="GHEA Grapalat"/>
                <w:sz w:val="16"/>
                <w:szCs w:val="16"/>
                <w:lang w:val="hy-AM"/>
              </w:rPr>
              <w:t xml:space="preserve"> </w:t>
            </w:r>
            <w:r w:rsidRPr="00767729">
              <w:rPr>
                <w:rFonts w:ascii="GHEA Grapalat" w:hAnsi="GHEA Grapalat" w:cs="GHEA Grapalat"/>
                <w:sz w:val="16"/>
                <w:szCs w:val="16"/>
                <w:lang w:val="hy-AM"/>
              </w:rPr>
              <w:t>Հովսեփյան</w:t>
            </w:r>
            <w:r w:rsidRPr="00767729">
              <w:rPr>
                <w:rFonts w:ascii="GHEA Grapalat" w:hAnsi="GHEA Grapalat"/>
                <w:sz w:val="16"/>
                <w:szCs w:val="16"/>
                <w:lang w:val="hy-AM"/>
              </w:rPr>
              <w:t xml:space="preserve">, </w:t>
            </w:r>
            <w:r w:rsidRPr="00767729">
              <w:rPr>
                <w:rFonts w:ascii="GHEA Grapalat" w:hAnsi="GHEA Grapalat" w:cs="GHEA Grapalat"/>
                <w:sz w:val="16"/>
                <w:szCs w:val="16"/>
                <w:lang w:val="hy-AM"/>
              </w:rPr>
              <w:t>Չեխովի</w:t>
            </w:r>
            <w:r w:rsidRPr="00767729">
              <w:rPr>
                <w:rFonts w:ascii="GHEA Grapalat" w:hAnsi="GHEA Grapalat"/>
                <w:sz w:val="16"/>
                <w:szCs w:val="16"/>
                <w:lang w:val="hy-AM"/>
              </w:rPr>
              <w:t xml:space="preserve">, </w:t>
            </w:r>
            <w:r w:rsidRPr="00767729">
              <w:rPr>
                <w:rFonts w:ascii="GHEA Grapalat" w:hAnsi="GHEA Grapalat" w:cs="GHEA Grapalat"/>
                <w:sz w:val="16"/>
                <w:szCs w:val="16"/>
                <w:lang w:val="hy-AM"/>
              </w:rPr>
              <w:t>Շիրակի</w:t>
            </w:r>
            <w:r w:rsidRPr="00767729">
              <w:rPr>
                <w:rFonts w:ascii="GHEA Grapalat" w:hAnsi="GHEA Grapalat"/>
                <w:sz w:val="16"/>
                <w:szCs w:val="16"/>
                <w:lang w:val="hy-AM"/>
              </w:rPr>
              <w:t xml:space="preserve">, </w:t>
            </w:r>
            <w:r w:rsidRPr="00767729">
              <w:rPr>
                <w:rFonts w:ascii="GHEA Grapalat" w:hAnsi="GHEA Grapalat" w:cs="GHEA Grapalat"/>
                <w:sz w:val="16"/>
                <w:szCs w:val="16"/>
                <w:lang w:val="hy-AM"/>
              </w:rPr>
              <w:t>Շիրակի</w:t>
            </w:r>
            <w:r w:rsidRPr="00767729">
              <w:rPr>
                <w:rFonts w:ascii="GHEA Grapalat" w:hAnsi="GHEA Grapalat"/>
                <w:sz w:val="16"/>
                <w:szCs w:val="16"/>
                <w:lang w:val="hy-AM"/>
              </w:rPr>
              <w:t xml:space="preserve"> </w:t>
            </w:r>
            <w:r w:rsidRPr="00767729">
              <w:rPr>
                <w:rFonts w:ascii="GHEA Grapalat" w:hAnsi="GHEA Grapalat" w:cs="GHEA Grapalat"/>
                <w:sz w:val="16"/>
                <w:szCs w:val="16"/>
                <w:lang w:val="hy-AM"/>
              </w:rPr>
              <w:t>նրբանցք</w:t>
            </w:r>
            <w:r w:rsidRPr="00767729">
              <w:rPr>
                <w:rFonts w:ascii="GHEA Grapalat" w:hAnsi="GHEA Grapalat"/>
                <w:sz w:val="16"/>
                <w:szCs w:val="16"/>
                <w:lang w:val="hy-AM"/>
              </w:rPr>
              <w:t xml:space="preserve"> </w:t>
            </w:r>
            <w:r w:rsidRPr="00767729">
              <w:rPr>
                <w:rFonts w:ascii="GHEA Grapalat" w:hAnsi="GHEA Grapalat" w:cs="GHEA Grapalat"/>
                <w:sz w:val="16"/>
                <w:szCs w:val="16"/>
                <w:lang w:val="hy-AM"/>
              </w:rPr>
              <w:t>փողոցների</w:t>
            </w:r>
            <w:r w:rsidRPr="00767729">
              <w:rPr>
                <w:rFonts w:ascii="GHEA Grapalat" w:hAnsi="GHEA Grapalat"/>
                <w:sz w:val="16"/>
                <w:szCs w:val="16"/>
                <w:lang w:val="hy-AM"/>
              </w:rPr>
              <w:t xml:space="preserve"> </w:t>
            </w:r>
            <w:r w:rsidRPr="00767729">
              <w:rPr>
                <w:rFonts w:ascii="GHEA Grapalat" w:hAnsi="GHEA Grapalat" w:cs="GHEA Grapalat"/>
                <w:sz w:val="16"/>
                <w:szCs w:val="16"/>
                <w:lang w:val="hy-AM"/>
              </w:rPr>
              <w:t>եզրաքարերի</w:t>
            </w:r>
            <w:r w:rsidRPr="00767729">
              <w:rPr>
                <w:rFonts w:ascii="GHEA Grapalat" w:hAnsi="GHEA Grapalat"/>
                <w:sz w:val="16"/>
                <w:szCs w:val="16"/>
                <w:lang w:val="hy-AM"/>
              </w:rPr>
              <w:t xml:space="preserve"> </w:t>
            </w:r>
            <w:r w:rsidRPr="00767729">
              <w:rPr>
                <w:rFonts w:ascii="GHEA Grapalat" w:hAnsi="GHEA Grapalat" w:cs="GHEA Grapalat"/>
                <w:sz w:val="16"/>
                <w:szCs w:val="16"/>
                <w:lang w:val="hy-AM"/>
              </w:rPr>
              <w:t>վերանորոգման</w:t>
            </w:r>
            <w:r w:rsidRPr="00767729">
              <w:rPr>
                <w:rFonts w:ascii="GHEA Grapalat" w:hAnsi="GHEA Grapalat"/>
                <w:sz w:val="16"/>
                <w:szCs w:val="16"/>
                <w:lang w:val="hy-AM"/>
              </w:rPr>
              <w:t xml:space="preserve"> </w:t>
            </w:r>
            <w:r w:rsidRPr="00767729">
              <w:rPr>
                <w:rFonts w:ascii="GHEA Grapalat" w:hAnsi="GHEA Grapalat" w:cs="GHEA Grapalat"/>
                <w:sz w:val="16"/>
                <w:szCs w:val="16"/>
                <w:lang w:val="hy-AM"/>
              </w:rPr>
              <w:t>աշխատանքներ</w:t>
            </w:r>
          </w:p>
        </w:tc>
        <w:tc>
          <w:tcPr>
            <w:tcW w:w="1350" w:type="dxa"/>
            <w:tcBorders>
              <w:top w:val="single" w:sz="4" w:space="0" w:color="auto"/>
              <w:left w:val="single" w:sz="4" w:space="0" w:color="auto"/>
              <w:bottom w:val="single" w:sz="4" w:space="0" w:color="auto"/>
              <w:right w:val="single" w:sz="4" w:space="0" w:color="auto"/>
            </w:tcBorders>
            <w:vAlign w:val="center"/>
          </w:tcPr>
          <w:p w14:paraId="73D3A749" w14:textId="77777777" w:rsidR="008A5155" w:rsidRPr="007C7CC9" w:rsidRDefault="008A5155" w:rsidP="009F0171">
            <w:pPr>
              <w:ind w:left="145" w:hanging="145"/>
              <w:jc w:val="center"/>
              <w:rPr>
                <w:rFonts w:ascii="GHEA Grapalat" w:hAnsi="GHEA Grapalat"/>
                <w:sz w:val="18"/>
                <w:szCs w:val="18"/>
                <w:lang w:val="hy-AM"/>
              </w:rPr>
            </w:pPr>
          </w:p>
          <w:p w14:paraId="19C58D0A" w14:textId="77777777" w:rsidR="008A5155" w:rsidRPr="009B78C3" w:rsidRDefault="008A5155" w:rsidP="009F0171">
            <w:pPr>
              <w:jc w:val="center"/>
              <w:rPr>
                <w:rFonts w:ascii="GHEA Grapalat" w:hAnsi="GHEA Grapalat"/>
                <w:sz w:val="18"/>
                <w:szCs w:val="18"/>
                <w:lang w:val="hy-AM"/>
              </w:rPr>
            </w:pPr>
            <w:r w:rsidRPr="009773A6">
              <w:rPr>
                <w:rFonts w:ascii="GHEA Grapalat" w:hAnsi="GHEA Grapalat"/>
                <w:sz w:val="18"/>
                <w:szCs w:val="18"/>
              </w:rPr>
              <w:t>45231177/</w:t>
            </w:r>
            <w:r>
              <w:rPr>
                <w:rFonts w:ascii="GHEA Grapalat" w:hAnsi="GHEA Grapalat"/>
                <w:sz w:val="18"/>
                <w:szCs w:val="18"/>
                <w:lang w:val="hy-AM"/>
              </w:rPr>
              <w:t>524</w:t>
            </w:r>
          </w:p>
        </w:tc>
        <w:tc>
          <w:tcPr>
            <w:tcW w:w="5940" w:type="dxa"/>
            <w:tcBorders>
              <w:top w:val="single" w:sz="4" w:space="0" w:color="auto"/>
              <w:left w:val="single" w:sz="4" w:space="0" w:color="auto"/>
              <w:bottom w:val="single" w:sz="4" w:space="0" w:color="auto"/>
              <w:right w:val="single" w:sz="4" w:space="0" w:color="auto"/>
            </w:tcBorders>
            <w:vAlign w:val="center"/>
          </w:tcPr>
          <w:p w14:paraId="4AC0734D" w14:textId="7E9E6180" w:rsidR="008A5155" w:rsidRPr="009773A6" w:rsidRDefault="008A5155" w:rsidP="009F0171">
            <w:pPr>
              <w:ind w:right="-42"/>
              <w:jc w:val="both"/>
              <w:rPr>
                <w:rFonts w:ascii="GHEA Grapalat" w:hAnsi="GHEA Grapalat" w:cs="TimesArmenianPSMT"/>
                <w:sz w:val="16"/>
                <w:szCs w:val="16"/>
                <w:lang w:val="hy-AM"/>
              </w:rPr>
            </w:pPr>
            <w:r w:rsidRPr="009773A6">
              <w:rPr>
                <w:rFonts w:ascii="GHEA Grapalat" w:hAnsi="GHEA Grapalat" w:cs="TimesArmenianPSMT"/>
                <w:sz w:val="16"/>
                <w:szCs w:val="16"/>
                <w:lang w:val="hy-AM"/>
              </w:rPr>
              <w:t xml:space="preserve">Պետք է իրականացվեն Երևան քաղաքի </w:t>
            </w:r>
            <w:r w:rsidR="00B5461D">
              <w:rPr>
                <w:rFonts w:ascii="GHEA Grapalat" w:hAnsi="GHEA Grapalat" w:cs="TimesArmenianPSMT"/>
                <w:sz w:val="16"/>
                <w:szCs w:val="16"/>
                <w:lang w:val="hy-AM"/>
              </w:rPr>
              <w:t>Շենգավիթ վարչական շրջանի Արագածի, Հ</w:t>
            </w:r>
            <w:r w:rsidR="00B5461D">
              <w:rPr>
                <w:rFonts w:ascii="Cambria Math" w:hAnsi="Cambria Math" w:cs="Cambria Math"/>
                <w:sz w:val="16"/>
                <w:szCs w:val="16"/>
                <w:lang w:val="hy-AM"/>
              </w:rPr>
              <w:t>․</w:t>
            </w:r>
            <w:r w:rsidR="00B5461D">
              <w:rPr>
                <w:rFonts w:ascii="GHEA Grapalat" w:hAnsi="GHEA Grapalat" w:cs="TimesArmenianPSMT"/>
                <w:sz w:val="16"/>
                <w:szCs w:val="16"/>
                <w:lang w:val="hy-AM"/>
              </w:rPr>
              <w:t xml:space="preserve"> </w:t>
            </w:r>
            <w:r w:rsidR="00B5461D">
              <w:rPr>
                <w:rFonts w:ascii="GHEA Grapalat" w:hAnsi="GHEA Grapalat" w:cs="GHEA Grapalat"/>
                <w:sz w:val="16"/>
                <w:szCs w:val="16"/>
                <w:lang w:val="hy-AM"/>
              </w:rPr>
              <w:t>Հովսեփյան</w:t>
            </w:r>
            <w:r w:rsidR="00B5461D">
              <w:rPr>
                <w:rFonts w:ascii="GHEA Grapalat" w:hAnsi="GHEA Grapalat" w:cs="TimesArmenianPSMT"/>
                <w:sz w:val="16"/>
                <w:szCs w:val="16"/>
                <w:lang w:val="hy-AM"/>
              </w:rPr>
              <w:t xml:space="preserve">, </w:t>
            </w:r>
            <w:r w:rsidR="00B5461D">
              <w:rPr>
                <w:rFonts w:ascii="GHEA Grapalat" w:hAnsi="GHEA Grapalat" w:cs="GHEA Grapalat"/>
                <w:sz w:val="16"/>
                <w:szCs w:val="16"/>
                <w:lang w:val="hy-AM"/>
              </w:rPr>
              <w:t>Չեխովի</w:t>
            </w:r>
            <w:r w:rsidR="00B5461D">
              <w:rPr>
                <w:rFonts w:ascii="GHEA Grapalat" w:hAnsi="GHEA Grapalat" w:cs="TimesArmenianPSMT"/>
                <w:sz w:val="16"/>
                <w:szCs w:val="16"/>
                <w:lang w:val="hy-AM"/>
              </w:rPr>
              <w:t xml:space="preserve">, </w:t>
            </w:r>
            <w:r w:rsidR="00B5461D">
              <w:rPr>
                <w:rFonts w:ascii="GHEA Grapalat" w:hAnsi="GHEA Grapalat" w:cs="GHEA Grapalat"/>
                <w:sz w:val="16"/>
                <w:szCs w:val="16"/>
                <w:lang w:val="hy-AM"/>
              </w:rPr>
              <w:t>Շիրակի</w:t>
            </w:r>
            <w:r w:rsidR="00B5461D">
              <w:rPr>
                <w:rFonts w:ascii="GHEA Grapalat" w:hAnsi="GHEA Grapalat" w:cs="TimesArmenianPSMT"/>
                <w:sz w:val="16"/>
                <w:szCs w:val="16"/>
                <w:lang w:val="hy-AM"/>
              </w:rPr>
              <w:t xml:space="preserve">, </w:t>
            </w:r>
            <w:r w:rsidR="00B5461D">
              <w:rPr>
                <w:rFonts w:ascii="GHEA Grapalat" w:hAnsi="GHEA Grapalat" w:cs="GHEA Grapalat"/>
                <w:sz w:val="16"/>
                <w:szCs w:val="16"/>
                <w:lang w:val="hy-AM"/>
              </w:rPr>
              <w:t>Շիրակի</w:t>
            </w:r>
            <w:r w:rsidR="00B5461D">
              <w:rPr>
                <w:rFonts w:ascii="GHEA Grapalat" w:hAnsi="GHEA Grapalat" w:cs="TimesArmenianPSMT"/>
                <w:sz w:val="16"/>
                <w:szCs w:val="16"/>
                <w:lang w:val="hy-AM"/>
              </w:rPr>
              <w:t xml:space="preserve"> </w:t>
            </w:r>
            <w:r w:rsidR="00B5461D">
              <w:rPr>
                <w:rFonts w:ascii="GHEA Grapalat" w:hAnsi="GHEA Grapalat" w:cs="GHEA Grapalat"/>
                <w:sz w:val="16"/>
                <w:szCs w:val="16"/>
                <w:lang w:val="hy-AM"/>
              </w:rPr>
              <w:t>նրբանցք</w:t>
            </w:r>
            <w:r w:rsidR="00B5461D">
              <w:rPr>
                <w:rFonts w:ascii="GHEA Grapalat" w:hAnsi="GHEA Grapalat" w:cs="TimesArmenianPSMT"/>
                <w:sz w:val="16"/>
                <w:szCs w:val="16"/>
                <w:lang w:val="hy-AM"/>
              </w:rPr>
              <w:t xml:space="preserve"> </w:t>
            </w:r>
            <w:r w:rsidR="00B5461D">
              <w:rPr>
                <w:rFonts w:ascii="GHEA Grapalat" w:hAnsi="GHEA Grapalat" w:cs="GHEA Grapalat"/>
                <w:sz w:val="16"/>
                <w:szCs w:val="16"/>
                <w:lang w:val="hy-AM"/>
              </w:rPr>
              <w:t>փողոցների</w:t>
            </w:r>
            <w:r w:rsidR="00B5461D">
              <w:rPr>
                <w:rFonts w:ascii="GHEA Grapalat" w:hAnsi="GHEA Grapalat" w:cs="TimesArmenianPSMT"/>
                <w:sz w:val="16"/>
                <w:szCs w:val="16"/>
                <w:lang w:val="hy-AM"/>
              </w:rPr>
              <w:t xml:space="preserve"> </w:t>
            </w:r>
            <w:r w:rsidR="00B5461D">
              <w:rPr>
                <w:rFonts w:ascii="GHEA Grapalat" w:hAnsi="GHEA Grapalat" w:cs="GHEA Grapalat"/>
                <w:sz w:val="16"/>
                <w:szCs w:val="16"/>
                <w:lang w:val="hy-AM"/>
              </w:rPr>
              <w:t>եզրաքարերի</w:t>
            </w:r>
            <w:r w:rsidR="00B5461D">
              <w:rPr>
                <w:rFonts w:ascii="GHEA Grapalat" w:hAnsi="GHEA Grapalat" w:cs="TimesArmenianPSMT"/>
                <w:sz w:val="16"/>
                <w:szCs w:val="16"/>
                <w:lang w:val="hy-AM"/>
              </w:rPr>
              <w:t xml:space="preserve"> </w:t>
            </w:r>
            <w:r w:rsidR="00B5461D">
              <w:rPr>
                <w:rFonts w:ascii="GHEA Grapalat" w:hAnsi="GHEA Grapalat" w:cs="GHEA Grapalat"/>
                <w:sz w:val="16"/>
                <w:szCs w:val="16"/>
                <w:lang w:val="hy-AM"/>
              </w:rPr>
              <w:t>վերանորոգման</w:t>
            </w:r>
            <w:r w:rsidR="00B5461D">
              <w:rPr>
                <w:rFonts w:ascii="GHEA Grapalat" w:hAnsi="GHEA Grapalat" w:cs="TimesArmenianPSMT"/>
                <w:sz w:val="16"/>
                <w:szCs w:val="16"/>
                <w:lang w:val="hy-AM"/>
              </w:rPr>
              <w:t xml:space="preserve"> </w:t>
            </w:r>
            <w:r w:rsidRPr="009773A6">
              <w:rPr>
                <w:rFonts w:ascii="GHEA Grapalat" w:hAnsi="GHEA Grapalat" w:cs="TimesArmenianPSMT"/>
                <w:sz w:val="16"/>
                <w:szCs w:val="16"/>
                <w:lang w:val="hy-AM"/>
              </w:rPr>
              <w:t xml:space="preserve"> աշխատանքներ։         </w:t>
            </w:r>
          </w:p>
          <w:p w14:paraId="5414336D" w14:textId="77777777" w:rsidR="008A5155" w:rsidRPr="009773A6" w:rsidRDefault="008A5155" w:rsidP="009F0171">
            <w:pPr>
              <w:ind w:right="-42"/>
              <w:jc w:val="both"/>
              <w:rPr>
                <w:rFonts w:ascii="GHEA Grapalat" w:hAnsi="GHEA Grapalat" w:cs="TimesArmenianPSMT"/>
                <w:sz w:val="16"/>
                <w:szCs w:val="16"/>
                <w:lang w:val="hy-AM"/>
              </w:rPr>
            </w:pPr>
            <w:r w:rsidRPr="009773A6">
              <w:rPr>
                <w:rFonts w:ascii="GHEA Grapalat" w:hAnsi="GHEA Grapalat" w:cs="TimesArmenianPSMT"/>
                <w:sz w:val="16"/>
                <w:szCs w:val="16"/>
                <w:lang w:val="hy-AM"/>
              </w:rPr>
              <w:t xml:space="preserve">Աշխատանքները  պետք է մատուցվեն նախատեսված ծավալներին համապատասխան: </w:t>
            </w:r>
          </w:p>
          <w:p w14:paraId="2605D05D" w14:textId="77777777" w:rsidR="008A5155" w:rsidRPr="009773A6" w:rsidRDefault="008A5155" w:rsidP="009F0171">
            <w:pPr>
              <w:ind w:right="-42"/>
              <w:jc w:val="both"/>
              <w:rPr>
                <w:rFonts w:ascii="GHEA Grapalat" w:hAnsi="GHEA Grapalat" w:cs="TimesArmenianPSMT"/>
                <w:sz w:val="16"/>
                <w:szCs w:val="16"/>
                <w:lang w:val="hy-AM"/>
              </w:rPr>
            </w:pPr>
            <w:r w:rsidRPr="009773A6">
              <w:rPr>
                <w:rFonts w:ascii="GHEA Grapalat" w:hAnsi="GHEA Grapalat" w:cs="TimesArmenianPSMT"/>
                <w:sz w:val="16"/>
                <w:szCs w:val="16"/>
                <w:lang w:val="hy-AM"/>
              </w:rPr>
              <w:t>Օգտագործվող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w:t>
            </w:r>
          </w:p>
          <w:p w14:paraId="48174B9D" w14:textId="77777777" w:rsidR="008A5155" w:rsidRPr="009773A6" w:rsidRDefault="008A5155" w:rsidP="009F0171">
            <w:pPr>
              <w:ind w:right="-42"/>
              <w:jc w:val="both"/>
              <w:rPr>
                <w:rFonts w:ascii="GHEA Grapalat" w:hAnsi="GHEA Grapalat" w:cs="TimesArmenianPSMT"/>
                <w:sz w:val="16"/>
                <w:szCs w:val="16"/>
                <w:lang w:val="hy-AM"/>
              </w:rPr>
            </w:pPr>
            <w:r w:rsidRPr="009773A6">
              <w:rPr>
                <w:rFonts w:ascii="GHEA Grapalat" w:hAnsi="GHEA Grapalat" w:cs="TimesArmenianPSMT"/>
                <w:sz w:val="16"/>
                <w:szCs w:val="16"/>
                <w:lang w:val="hy-AM"/>
              </w:rPr>
              <w:t>Բոլոր տիպի աշխատանքները պետք է կատարվեն ապահովելով շին. նորմերը, կանոնները,</w:t>
            </w:r>
            <w:r>
              <w:rPr>
                <w:rFonts w:ascii="GHEA Grapalat" w:hAnsi="GHEA Grapalat" w:cs="TimesArmenianPSMT"/>
                <w:sz w:val="16"/>
                <w:szCs w:val="16"/>
                <w:lang w:val="hy-AM"/>
              </w:rPr>
              <w:t xml:space="preserve"> </w:t>
            </w:r>
            <w:r w:rsidRPr="009773A6">
              <w:rPr>
                <w:rFonts w:ascii="GHEA Grapalat" w:hAnsi="GHEA Grapalat" w:cs="TimesArmenianPSMT"/>
                <w:sz w:val="16"/>
                <w:szCs w:val="16"/>
                <w:lang w:val="hy-AM"/>
              </w:rPr>
              <w:t>ստանդարտներն ու տեխ. պայմանները:</w:t>
            </w:r>
          </w:p>
          <w:p w14:paraId="40BC98FB" w14:textId="77777777" w:rsidR="008A5155" w:rsidRPr="009773A6" w:rsidRDefault="008A5155" w:rsidP="009F0171">
            <w:pPr>
              <w:ind w:right="-42"/>
              <w:jc w:val="both"/>
              <w:rPr>
                <w:rFonts w:ascii="GHEA Grapalat" w:hAnsi="GHEA Grapalat" w:cs="TimesArmenianPSMT"/>
                <w:sz w:val="16"/>
                <w:szCs w:val="16"/>
                <w:lang w:val="hy-AM"/>
              </w:rPr>
            </w:pPr>
            <w:r w:rsidRPr="009773A6">
              <w:rPr>
                <w:rFonts w:ascii="GHEA Grapalat" w:hAnsi="GHEA Grapalat" w:cs="TimesArmenianPSMT"/>
                <w:sz w:val="16"/>
                <w:szCs w:val="16"/>
                <w:lang w:val="hy-AM"/>
              </w:rPr>
              <w:t>Ապահովել շինարարության ժամանակ օգտագործվող շինարարական նյութերի որակը հաստատող փաստաթղթերի /սերտեֆիկատներ, տ</w:t>
            </w:r>
            <w:r>
              <w:rPr>
                <w:rFonts w:ascii="GHEA Grapalat" w:hAnsi="GHEA Grapalat" w:cs="TimesArmenianPSMT"/>
                <w:sz w:val="16"/>
                <w:szCs w:val="16"/>
                <w:lang w:val="hy-AM"/>
              </w:rPr>
              <w:t>ե</w:t>
            </w:r>
            <w:r w:rsidRPr="009773A6">
              <w:rPr>
                <w:rFonts w:ascii="GHEA Grapalat" w:hAnsi="GHEA Grapalat" w:cs="TimesArmenianPSMT"/>
                <w:sz w:val="16"/>
                <w:szCs w:val="16"/>
                <w:lang w:val="hy-AM"/>
              </w:rPr>
              <w:t xml:space="preserve">խնիկական անձնագիր, լաբորատոր ստուգման և փորձարկման մասին հաշվետվություններ և այլն/ համապատասխանելիությունը գործող ստանդարտներին, տեխնիկական ու այլ նորմատիվային պահանջներին: </w:t>
            </w:r>
          </w:p>
          <w:p w14:paraId="1E45B1F2" w14:textId="77777777" w:rsidR="008A5155" w:rsidRPr="009773A6" w:rsidRDefault="008A5155" w:rsidP="009F0171">
            <w:pPr>
              <w:ind w:right="-42"/>
              <w:jc w:val="both"/>
              <w:rPr>
                <w:rFonts w:ascii="GHEA Grapalat" w:hAnsi="GHEA Grapalat" w:cs="TimesArmenianPSMT"/>
                <w:sz w:val="16"/>
                <w:szCs w:val="16"/>
                <w:lang w:val="hy-AM"/>
              </w:rPr>
            </w:pPr>
            <w:r w:rsidRPr="009773A6">
              <w:rPr>
                <w:rFonts w:ascii="GHEA Grapalat" w:hAnsi="GHEA Grapalat" w:cs="TimesArmenianPSMT"/>
                <w:sz w:val="16"/>
                <w:szCs w:val="16"/>
                <w:lang w:val="hy-AM"/>
              </w:rPr>
              <w:t xml:space="preserve"> Անվտանգության պատասխանատվությունը կրում է կապալառուն:</w:t>
            </w:r>
          </w:p>
          <w:p w14:paraId="72C865CE" w14:textId="77777777" w:rsidR="008A5155" w:rsidRPr="009773A6" w:rsidRDefault="008A5155" w:rsidP="009F0171">
            <w:pPr>
              <w:ind w:right="-42"/>
              <w:jc w:val="both"/>
              <w:rPr>
                <w:rFonts w:ascii="GHEA Grapalat" w:hAnsi="GHEA Grapalat" w:cs="TimesArmenianPSMT"/>
                <w:sz w:val="16"/>
                <w:szCs w:val="16"/>
                <w:lang w:val="hy-AM"/>
              </w:rPr>
            </w:pPr>
            <w:r w:rsidRPr="009773A6">
              <w:rPr>
                <w:rFonts w:ascii="GHEA Grapalat" w:hAnsi="GHEA Grapalat" w:cs="TimesArmenianPSMT"/>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կետը:</w:t>
            </w:r>
          </w:p>
          <w:p w14:paraId="0CF68853" w14:textId="77777777" w:rsidR="008A5155" w:rsidRPr="009773A6" w:rsidRDefault="008A5155" w:rsidP="009F0171">
            <w:pPr>
              <w:ind w:right="-42"/>
              <w:jc w:val="both"/>
              <w:rPr>
                <w:rFonts w:ascii="GHEA Grapalat" w:hAnsi="GHEA Grapalat" w:cs="TimesArmenianPSMT"/>
                <w:sz w:val="16"/>
                <w:szCs w:val="16"/>
                <w:lang w:val="hy-AM"/>
              </w:rPr>
            </w:pPr>
            <w:r w:rsidRPr="009773A6">
              <w:rPr>
                <w:rFonts w:ascii="GHEA Grapalat" w:hAnsi="GHEA Grapalat" w:cs="TimesArmenianPSMT"/>
                <w:sz w:val="16"/>
                <w:szCs w:val="16"/>
                <w:lang w:val="hy-AM"/>
              </w:rPr>
              <w:t>Շինարարական աշխատանքների իրականացման ընթացքում ապահովել շինհրապարակների, հարակից և կանաչապատ տարածքների պատշաճ սանիտարական վիճակը, իսկ օգտագործվող նյութերը ավազը և  ցեմենտ-ավազե խառնուրդը պահել, պահպանել տարաների (մետաղակն, պլաստմասե, պարկերի  և կամ այլ տեսակի) մեջ։</w:t>
            </w:r>
          </w:p>
          <w:p w14:paraId="68D88EA0" w14:textId="77777777" w:rsidR="008A5155" w:rsidRPr="009773A6" w:rsidRDefault="008A5155" w:rsidP="009F0171">
            <w:pPr>
              <w:ind w:right="-42"/>
              <w:jc w:val="both"/>
              <w:rPr>
                <w:rFonts w:ascii="GHEA Grapalat" w:hAnsi="GHEA Grapalat" w:cs="TimesArmenianPSMT"/>
                <w:sz w:val="16"/>
                <w:szCs w:val="16"/>
                <w:lang w:val="hy-AM"/>
              </w:rPr>
            </w:pPr>
            <w:r w:rsidRPr="009773A6">
              <w:rPr>
                <w:rFonts w:ascii="GHEA Grapalat" w:hAnsi="GHEA Grapalat" w:cs="TimesArmenianPSMT"/>
                <w:sz w:val="16"/>
                <w:szCs w:val="16"/>
                <w:lang w:val="hy-AM"/>
              </w:rPr>
              <w:t xml:space="preserve">Աշխատանքների ավարտից հետո Կապալառու կազմակերպությունը կրում է 1 տարվա երաշխիքային պարտավորություն: </w:t>
            </w:r>
          </w:p>
          <w:p w14:paraId="56E46BFC" w14:textId="77777777" w:rsidR="008A5155" w:rsidRDefault="008A5155" w:rsidP="009F0171">
            <w:pPr>
              <w:ind w:right="-42"/>
              <w:jc w:val="both"/>
              <w:rPr>
                <w:rFonts w:ascii="GHEA Grapalat" w:hAnsi="GHEA Grapalat" w:cs="TimesArmenianPSMT"/>
                <w:sz w:val="16"/>
                <w:szCs w:val="16"/>
                <w:lang w:val="hy-AM"/>
              </w:rPr>
            </w:pPr>
            <w:r w:rsidRPr="009773A6">
              <w:rPr>
                <w:rFonts w:ascii="GHEA Grapalat" w:hAnsi="GHEA Grapalat" w:cs="TimesArmenianPSMT"/>
                <w:sz w:val="16"/>
                <w:szCs w:val="16"/>
                <w:lang w:val="hy-AM"/>
              </w:rPr>
              <w:t>Նշված աշխատանքները պետք է իրականացվեն Շենգավիթ վարչական շրջանի ղեկավարի կողմից տրվող պատվեր առաջադրանքի հիման վրա:</w:t>
            </w:r>
          </w:p>
          <w:p w14:paraId="140F96EA" w14:textId="77777777" w:rsidR="008A5155" w:rsidRPr="002C07E0" w:rsidRDefault="008A5155" w:rsidP="009F0171">
            <w:pPr>
              <w:ind w:right="-42"/>
              <w:jc w:val="both"/>
              <w:rPr>
                <w:rFonts w:ascii="GHEA Grapalat" w:hAnsi="GHEA Grapalat" w:cs="TimesArmenianPSMT"/>
                <w:sz w:val="16"/>
                <w:szCs w:val="16"/>
                <w:lang w:val="hy-AM"/>
              </w:rPr>
            </w:pPr>
            <w:r>
              <w:rPr>
                <w:rFonts w:ascii="GHEA Grapalat" w:hAnsi="GHEA Grapalat" w:cs="TimesArmenianPSMT"/>
                <w:sz w:val="16"/>
                <w:szCs w:val="16"/>
                <w:lang w:val="hy-AM"/>
              </w:rPr>
              <w:t xml:space="preserve">1. </w:t>
            </w:r>
            <w:r w:rsidRPr="002C07E0">
              <w:rPr>
                <w:rFonts w:ascii="GHEA Grapalat" w:hAnsi="GHEA Grapalat" w:cs="TimesArmenianPSMT"/>
                <w:sz w:val="16"/>
                <w:szCs w:val="16"/>
                <w:lang w:val="hy-AM"/>
              </w:rPr>
              <w:t xml:space="preserve">Բազալտե և բետոնե եզրաքարերի քանդում բետոնահիմքով, (քանդված եզրաքարերի անվնաս տեղափոխում պահեստային տարածք մինչև 12 կմ), ասֆալտաբետոնե  ծածկույթի քանդում, խճի շերտի քանդում, հողի հանում, բնահողի մշակում, Շին աղբի և հողի  բարձում ա/ինքնաթափերի վրա և տեղափոխում 13կմ , բազալտե նոր եզրաքարերի տեղափոխում շին </w:t>
            </w:r>
            <w:r w:rsidRPr="002C07E0">
              <w:rPr>
                <w:rFonts w:ascii="GHEA Grapalat" w:hAnsi="GHEA Grapalat" w:cs="TimesArmenianPSMT"/>
                <w:sz w:val="16"/>
                <w:szCs w:val="16"/>
                <w:lang w:val="hy-AM"/>
              </w:rPr>
              <w:lastRenderedPageBreak/>
              <w:t>հրապարակ, խճի նախապատրաստական շերտի պատրաստում, և  նոր առանց ծակոտկեն 150x300մմ բազալտե եզրաքարերի տեղադրում բետոնե  (B 15) (</w:t>
            </w:r>
            <w:r>
              <w:rPr>
                <w:rFonts w:ascii="GHEA Grapalat" w:hAnsi="GHEA Grapalat" w:cs="TimesArmenianPSMT"/>
                <w:sz w:val="16"/>
                <w:szCs w:val="16"/>
                <w:lang w:val="hy-AM"/>
              </w:rPr>
              <w:t xml:space="preserve">996,5 </w:t>
            </w:r>
            <w:r w:rsidRPr="002C07E0">
              <w:rPr>
                <w:rFonts w:ascii="GHEA Grapalat" w:hAnsi="GHEA Grapalat" w:cs="TimesArmenianPSMT"/>
                <w:sz w:val="16"/>
                <w:szCs w:val="16"/>
                <w:lang w:val="hy-AM"/>
              </w:rPr>
              <w:t>գծմ).</w:t>
            </w:r>
          </w:p>
          <w:p w14:paraId="351D45DB" w14:textId="77777777" w:rsidR="008A5155" w:rsidRPr="002C07E0" w:rsidRDefault="008A5155" w:rsidP="009F0171">
            <w:pPr>
              <w:ind w:right="-42"/>
              <w:jc w:val="both"/>
              <w:rPr>
                <w:rFonts w:ascii="GHEA Grapalat" w:hAnsi="GHEA Grapalat" w:cs="TimesArmenianPSMT"/>
                <w:sz w:val="16"/>
                <w:szCs w:val="16"/>
                <w:lang w:val="hy-AM"/>
              </w:rPr>
            </w:pPr>
            <w:r w:rsidRPr="002C07E0">
              <w:rPr>
                <w:rFonts w:ascii="GHEA Grapalat" w:hAnsi="GHEA Grapalat" w:cs="TimesArmenianPSMT"/>
                <w:sz w:val="16"/>
                <w:szCs w:val="16"/>
                <w:lang w:val="hy-AM"/>
              </w:rPr>
              <w:t>2. Բազալտե և բետոնե եզրաքարերի քանդում բետոնահիմքով, ասֆալտաբետոնե  ծածկույթի քանդում, խճի շերտի քանդում, հողի հանում, բնահողի մշակում, Շին աղբի և հողի  բարձում ա/ինքնաթափերի վրա և տեղափոխում 13կմ , բետոնե  նոր եզրաքարերի տեղափոխում շին հրապարակ, խճի նախապատրաստական շերտի պատրաստում, և  նոր բետոնե  150x300մմ եզրաքարերի տեղադրում բետոնե  (B 15) հիմքով (50գծմ).</w:t>
            </w:r>
          </w:p>
          <w:p w14:paraId="3F0DBAE6" w14:textId="77777777" w:rsidR="008A5155" w:rsidRPr="002C07E0" w:rsidRDefault="008A5155" w:rsidP="009F0171">
            <w:pPr>
              <w:ind w:right="-42"/>
              <w:jc w:val="both"/>
              <w:rPr>
                <w:rFonts w:ascii="GHEA Grapalat" w:hAnsi="GHEA Grapalat" w:cs="TimesArmenianPSMT"/>
                <w:sz w:val="16"/>
                <w:szCs w:val="16"/>
                <w:lang w:val="hy-AM"/>
              </w:rPr>
            </w:pPr>
            <w:r w:rsidRPr="002C07E0">
              <w:rPr>
                <w:rFonts w:ascii="GHEA Grapalat" w:hAnsi="GHEA Grapalat" w:cs="TimesArmenianPSMT"/>
                <w:sz w:val="16"/>
                <w:szCs w:val="16"/>
                <w:lang w:val="hy-AM"/>
              </w:rPr>
              <w:t>3. Բազալտե և բետոնե եզրաքարերի քանդում բետոնահիմքով, ասֆալտաբետոնե  ծածկույթի քանդում, խճի շերտի քանդում, հողի հանում, բնահողի մշակում, Շին աղբի և հողի  բարձում ա/ինքնաթափերի վրա և տեղափոխում 13կմ , բետոնե  նոր եզրաքարերի տեղափոխում շին հրապարակ, խճի նախապատրաստական շերտի պատրաստում, և  նոր բետոնե  80x200մմ եզրաքարերի տեղադրում բետոնե  (B 15) հիմքով (50գծմ).</w:t>
            </w:r>
          </w:p>
          <w:p w14:paraId="0CC7E951" w14:textId="77777777" w:rsidR="008A5155" w:rsidRPr="002C07E0" w:rsidRDefault="008A5155" w:rsidP="009F0171">
            <w:pPr>
              <w:ind w:right="-42"/>
              <w:jc w:val="both"/>
              <w:rPr>
                <w:rFonts w:ascii="GHEA Grapalat" w:hAnsi="GHEA Grapalat" w:cs="TimesArmenianPSMT"/>
                <w:sz w:val="16"/>
                <w:szCs w:val="16"/>
                <w:lang w:val="hy-AM"/>
              </w:rPr>
            </w:pPr>
            <w:r w:rsidRPr="002C07E0">
              <w:rPr>
                <w:rFonts w:ascii="GHEA Grapalat" w:hAnsi="GHEA Grapalat" w:cs="TimesArmenianPSMT"/>
                <w:sz w:val="16"/>
                <w:szCs w:val="16"/>
                <w:lang w:val="hy-AM"/>
              </w:rPr>
              <w:t>4. Բազալտե և բետոնե եզրաքարերի քանդում բետոնահիմքով, ասֆալտաբետոնե  ծածկույթի քանդում, խճի շերտի քանդում, հողի հանում, բնահողի մշակում, Շին աղբի և հողի  բարձում ա/ինքնաթափերի վրա և տեղափոխում 13կմ , բետոնե  նոր եզրաքարերի տեղափոխում շին հրապարակ, խճի նախապատրաստական շերտի պատրաստում, և  նոր բազալտե 80x300մմ եզրաքարերի տեղադրում բետոնե  (B 15) հիմքով (</w:t>
            </w:r>
            <w:r>
              <w:rPr>
                <w:rFonts w:ascii="GHEA Grapalat" w:hAnsi="GHEA Grapalat" w:cs="TimesArmenianPSMT"/>
                <w:sz w:val="16"/>
                <w:szCs w:val="16"/>
                <w:lang w:val="hy-AM"/>
              </w:rPr>
              <w:t>9</w:t>
            </w:r>
            <w:r w:rsidRPr="002C07E0">
              <w:rPr>
                <w:rFonts w:ascii="GHEA Grapalat" w:hAnsi="GHEA Grapalat" w:cs="TimesArmenianPSMT"/>
                <w:sz w:val="16"/>
                <w:szCs w:val="16"/>
                <w:lang w:val="hy-AM"/>
              </w:rPr>
              <w:t>0գծմ).</w:t>
            </w:r>
          </w:p>
          <w:p w14:paraId="6C4E8125" w14:textId="77777777" w:rsidR="008A5155" w:rsidRPr="002C07E0" w:rsidRDefault="008A5155" w:rsidP="009F0171">
            <w:pPr>
              <w:ind w:right="-42"/>
              <w:jc w:val="both"/>
              <w:rPr>
                <w:rFonts w:ascii="GHEA Grapalat" w:hAnsi="GHEA Grapalat" w:cs="TimesArmenianPSMT"/>
                <w:sz w:val="16"/>
                <w:szCs w:val="16"/>
                <w:lang w:val="hy-AM"/>
              </w:rPr>
            </w:pPr>
            <w:r w:rsidRPr="002C07E0">
              <w:rPr>
                <w:rFonts w:ascii="GHEA Grapalat" w:hAnsi="GHEA Grapalat" w:cs="TimesArmenianPSMT"/>
                <w:sz w:val="16"/>
                <w:szCs w:val="16"/>
                <w:lang w:val="hy-AM"/>
              </w:rPr>
              <w:t>5. Բազալտե և բետոնե եզրաքարերի քանդում բետոնահիմքով, ասֆալտաբետոնե  ծածկույթի քանդում, խճի շերտի քանդում, հողի հանում, բնահողի մշակում, Շին աղբի և հողի  բարձում ա/ինքնաթափերի վրա և տեղափոխում 13կմ, օգտագործման ենթակա և պահեստավորված եզրաքարերի տեղափոխում շին հրապարակ, խճի նախապատրաստական շերտի պատրաստում, և  եզրաքարերի վերատեղադրում բետոնե  (B 15) հիմքով (</w:t>
            </w:r>
            <w:r>
              <w:rPr>
                <w:rFonts w:ascii="GHEA Grapalat" w:hAnsi="GHEA Grapalat" w:cs="TimesArmenianPSMT"/>
                <w:sz w:val="16"/>
                <w:szCs w:val="16"/>
                <w:lang w:val="hy-AM"/>
              </w:rPr>
              <w:t xml:space="preserve">40 </w:t>
            </w:r>
            <w:r w:rsidRPr="002C07E0">
              <w:rPr>
                <w:rFonts w:ascii="GHEA Grapalat" w:hAnsi="GHEA Grapalat" w:cs="TimesArmenianPSMT"/>
                <w:sz w:val="16"/>
                <w:szCs w:val="16"/>
                <w:lang w:val="hy-AM"/>
              </w:rPr>
              <w:t>գծմ).</w:t>
            </w:r>
          </w:p>
          <w:p w14:paraId="1ABD558A" w14:textId="77777777" w:rsidR="008A5155" w:rsidRPr="002C07E0" w:rsidRDefault="008A5155" w:rsidP="009F0171">
            <w:pPr>
              <w:ind w:right="-42"/>
              <w:jc w:val="both"/>
              <w:rPr>
                <w:rFonts w:ascii="GHEA Grapalat" w:hAnsi="GHEA Grapalat" w:cs="TimesArmenianPSMT"/>
                <w:sz w:val="16"/>
                <w:szCs w:val="16"/>
                <w:lang w:val="hy-AM"/>
              </w:rPr>
            </w:pPr>
            <w:r w:rsidRPr="002C07E0">
              <w:rPr>
                <w:rFonts w:ascii="GHEA Grapalat" w:hAnsi="GHEA Grapalat" w:cs="TimesArmenianPSMT"/>
                <w:sz w:val="16"/>
                <w:szCs w:val="16"/>
                <w:lang w:val="hy-AM"/>
              </w:rPr>
              <w:t>6. 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կետը:</w:t>
            </w:r>
          </w:p>
          <w:p w14:paraId="6C875497" w14:textId="77777777" w:rsidR="008A5155" w:rsidRPr="002C07E0" w:rsidRDefault="008A5155" w:rsidP="009F0171">
            <w:pPr>
              <w:ind w:right="-42"/>
              <w:jc w:val="both"/>
              <w:rPr>
                <w:rFonts w:ascii="GHEA Grapalat" w:hAnsi="GHEA Grapalat" w:cs="TimesArmenianPSMT"/>
                <w:sz w:val="16"/>
                <w:szCs w:val="16"/>
                <w:lang w:val="hy-AM"/>
              </w:rPr>
            </w:pPr>
            <w:r w:rsidRPr="002C07E0">
              <w:rPr>
                <w:rFonts w:ascii="GHEA Grapalat" w:hAnsi="GHEA Grapalat" w:cs="TimesArmenianPSMT"/>
                <w:sz w:val="16"/>
                <w:szCs w:val="16"/>
                <w:lang w:val="hy-AM"/>
              </w:rPr>
              <w:t xml:space="preserve">7. Վերանորոգված հատվածի փոշուց մաքրում, հեռացում և լվացում: </w:t>
            </w:r>
          </w:p>
          <w:p w14:paraId="1EC50D4F" w14:textId="77777777" w:rsidR="008A5155" w:rsidRPr="008D7EB5" w:rsidRDefault="008A5155" w:rsidP="009F0171">
            <w:pPr>
              <w:ind w:right="-42"/>
              <w:jc w:val="both"/>
              <w:rPr>
                <w:rFonts w:ascii="GHEA Grapalat" w:hAnsi="GHEA Grapalat" w:cs="TimesArmenianPSMT"/>
                <w:sz w:val="16"/>
                <w:szCs w:val="16"/>
                <w:lang w:val="hy-AM"/>
              </w:rPr>
            </w:pPr>
            <w:r w:rsidRPr="002C07E0">
              <w:rPr>
                <w:rFonts w:ascii="GHEA Grapalat" w:hAnsi="GHEA Grapalat" w:cs="TimesArmenianPSMT"/>
                <w:sz w:val="16"/>
                <w:szCs w:val="16"/>
                <w:lang w:val="hy-AM"/>
              </w:rPr>
              <w:t>8. Շինարարական աղբի և ավազային խառնուրդի բարձում և տեղափոխում թափոնատեղ:</w:t>
            </w:r>
          </w:p>
        </w:tc>
        <w:tc>
          <w:tcPr>
            <w:tcW w:w="720" w:type="dxa"/>
            <w:tcBorders>
              <w:top w:val="single" w:sz="4" w:space="0" w:color="auto"/>
              <w:left w:val="single" w:sz="4" w:space="0" w:color="auto"/>
              <w:bottom w:val="single" w:sz="4" w:space="0" w:color="auto"/>
              <w:right w:val="single" w:sz="4" w:space="0" w:color="auto"/>
            </w:tcBorders>
            <w:vAlign w:val="center"/>
          </w:tcPr>
          <w:p w14:paraId="089C4B45" w14:textId="77777777" w:rsidR="008A5155" w:rsidRPr="008D7EB5" w:rsidRDefault="008A5155" w:rsidP="009F0171">
            <w:pPr>
              <w:ind w:left="145" w:hanging="145"/>
              <w:jc w:val="center"/>
              <w:rPr>
                <w:rFonts w:ascii="GHEA Grapalat" w:hAnsi="GHEA Grapalat"/>
                <w:sz w:val="14"/>
                <w:szCs w:val="14"/>
                <w:lang w:val="hy-AM"/>
              </w:rPr>
            </w:pPr>
            <w:r w:rsidRPr="00B5461D">
              <w:rPr>
                <w:rFonts w:ascii="GHEA Grapalat" w:hAnsi="GHEA Grapalat"/>
                <w:sz w:val="16"/>
                <w:szCs w:val="16"/>
                <w:lang w:val="hy-AM"/>
              </w:rPr>
              <w:lastRenderedPageBreak/>
              <w:t>դրամ</w:t>
            </w:r>
          </w:p>
        </w:tc>
        <w:tc>
          <w:tcPr>
            <w:tcW w:w="900" w:type="dxa"/>
            <w:tcBorders>
              <w:top w:val="single" w:sz="4" w:space="0" w:color="auto"/>
              <w:left w:val="single" w:sz="4" w:space="0" w:color="auto"/>
              <w:right w:val="single" w:sz="4" w:space="0" w:color="auto"/>
            </w:tcBorders>
            <w:vAlign w:val="center"/>
          </w:tcPr>
          <w:p w14:paraId="6F00590D" w14:textId="54A5F7B4" w:rsidR="008A5155" w:rsidRPr="001E2F04" w:rsidRDefault="008A5155" w:rsidP="009F0171">
            <w:pPr>
              <w:ind w:left="145" w:hanging="145"/>
              <w:jc w:val="center"/>
              <w:rPr>
                <w:rFonts w:ascii="GHEA Grapalat" w:hAnsi="GHEA Grapalat"/>
                <w:sz w:val="18"/>
                <w:szCs w:val="16"/>
                <w:lang w:val="hy-AM"/>
              </w:rPr>
            </w:pPr>
          </w:p>
        </w:tc>
        <w:tc>
          <w:tcPr>
            <w:tcW w:w="990" w:type="dxa"/>
            <w:tcBorders>
              <w:top w:val="single" w:sz="4" w:space="0" w:color="auto"/>
              <w:left w:val="single" w:sz="4" w:space="0" w:color="auto"/>
              <w:right w:val="single" w:sz="4" w:space="0" w:color="auto"/>
            </w:tcBorders>
            <w:vAlign w:val="center"/>
          </w:tcPr>
          <w:p w14:paraId="7B653065" w14:textId="348E5D81" w:rsidR="008A5155" w:rsidRPr="001E2F04" w:rsidRDefault="008A5155" w:rsidP="009F0171">
            <w:pPr>
              <w:ind w:left="145" w:hanging="145"/>
              <w:jc w:val="center"/>
              <w:rPr>
                <w:rFonts w:ascii="GHEA Grapalat" w:hAnsi="GHEA Grapalat"/>
                <w:sz w:val="18"/>
                <w:szCs w:val="16"/>
                <w:lang w:val="hy-AM"/>
              </w:rPr>
            </w:pPr>
          </w:p>
        </w:tc>
        <w:tc>
          <w:tcPr>
            <w:tcW w:w="810" w:type="dxa"/>
            <w:tcBorders>
              <w:top w:val="single" w:sz="4" w:space="0" w:color="auto"/>
              <w:left w:val="single" w:sz="4" w:space="0" w:color="auto"/>
              <w:right w:val="single" w:sz="4" w:space="0" w:color="auto"/>
            </w:tcBorders>
            <w:vAlign w:val="center"/>
          </w:tcPr>
          <w:p w14:paraId="73FE8973" w14:textId="77777777" w:rsidR="008A5155" w:rsidRPr="001E2F04" w:rsidRDefault="008A5155" w:rsidP="009F0171">
            <w:pPr>
              <w:ind w:left="145" w:hanging="145"/>
              <w:jc w:val="center"/>
              <w:rPr>
                <w:rFonts w:ascii="GHEA Grapalat" w:hAnsi="GHEA Grapalat"/>
                <w:sz w:val="18"/>
                <w:szCs w:val="16"/>
              </w:rPr>
            </w:pPr>
            <w:r w:rsidRPr="001E2F04">
              <w:rPr>
                <w:rFonts w:ascii="GHEA Grapalat" w:hAnsi="GHEA Grapalat"/>
                <w:sz w:val="18"/>
                <w:szCs w:val="16"/>
              </w:rPr>
              <w:t>1</w:t>
            </w:r>
          </w:p>
        </w:tc>
        <w:tc>
          <w:tcPr>
            <w:tcW w:w="1440" w:type="dxa"/>
            <w:tcBorders>
              <w:top w:val="single" w:sz="4" w:space="0" w:color="auto"/>
              <w:left w:val="single" w:sz="4" w:space="0" w:color="auto"/>
              <w:bottom w:val="single" w:sz="4" w:space="0" w:color="auto"/>
              <w:right w:val="single" w:sz="4" w:space="0" w:color="auto"/>
            </w:tcBorders>
            <w:vAlign w:val="center"/>
          </w:tcPr>
          <w:p w14:paraId="06EBFD3D" w14:textId="45273302" w:rsidR="008A5155" w:rsidRPr="008D7EB5" w:rsidRDefault="008A5155" w:rsidP="009F0171">
            <w:pPr>
              <w:ind w:left="145" w:hanging="145"/>
              <w:jc w:val="center"/>
              <w:rPr>
                <w:rFonts w:ascii="GHEA Grapalat" w:hAnsi="GHEA Grapalat"/>
                <w:sz w:val="14"/>
                <w:szCs w:val="14"/>
                <w:lang w:val="hy-AM"/>
              </w:rPr>
            </w:pPr>
            <w:r w:rsidRPr="005A7BBD">
              <w:rPr>
                <w:rFonts w:ascii="GHEA Grapalat" w:hAnsi="GHEA Grapalat"/>
                <w:sz w:val="16"/>
                <w:szCs w:val="16"/>
                <w:lang w:val="hy-AM"/>
              </w:rPr>
              <w:t>Շենգավիթ վարչական շրջան</w:t>
            </w:r>
            <w:r w:rsidR="00B5461D" w:rsidRPr="005A7BBD">
              <w:rPr>
                <w:rFonts w:ascii="GHEA Grapalat" w:hAnsi="GHEA Grapalat"/>
                <w:sz w:val="16"/>
                <w:szCs w:val="16"/>
                <w:lang w:val="hy-AM"/>
              </w:rPr>
              <w:t>, Արագածի, Հ</w:t>
            </w:r>
            <w:r w:rsidR="00B5461D" w:rsidRPr="005A7BBD">
              <w:rPr>
                <w:rFonts w:ascii="Cambria Math" w:hAnsi="Cambria Math" w:cs="Cambria Math"/>
                <w:sz w:val="16"/>
                <w:szCs w:val="16"/>
                <w:lang w:val="hy-AM"/>
              </w:rPr>
              <w:t>․</w:t>
            </w:r>
            <w:r w:rsidR="00B5461D" w:rsidRPr="005A7BBD">
              <w:rPr>
                <w:rFonts w:ascii="GHEA Grapalat" w:hAnsi="GHEA Grapalat"/>
                <w:sz w:val="16"/>
                <w:szCs w:val="16"/>
                <w:lang w:val="hy-AM"/>
              </w:rPr>
              <w:t xml:space="preserve"> </w:t>
            </w:r>
            <w:r w:rsidR="00B5461D" w:rsidRPr="005A7BBD">
              <w:rPr>
                <w:rFonts w:ascii="GHEA Grapalat" w:hAnsi="GHEA Grapalat" w:cs="GHEA Grapalat"/>
                <w:sz w:val="16"/>
                <w:szCs w:val="16"/>
                <w:lang w:val="hy-AM"/>
              </w:rPr>
              <w:t>Հովսեփյան</w:t>
            </w:r>
            <w:r w:rsidR="00B5461D" w:rsidRPr="005A7BBD">
              <w:rPr>
                <w:rFonts w:ascii="GHEA Grapalat" w:hAnsi="GHEA Grapalat"/>
                <w:sz w:val="16"/>
                <w:szCs w:val="16"/>
                <w:lang w:val="hy-AM"/>
              </w:rPr>
              <w:t xml:space="preserve">, </w:t>
            </w:r>
            <w:r w:rsidR="00B5461D" w:rsidRPr="005A7BBD">
              <w:rPr>
                <w:rFonts w:ascii="GHEA Grapalat" w:hAnsi="GHEA Grapalat" w:cs="GHEA Grapalat"/>
                <w:sz w:val="16"/>
                <w:szCs w:val="16"/>
                <w:lang w:val="hy-AM"/>
              </w:rPr>
              <w:t>Չեխովի</w:t>
            </w:r>
            <w:r w:rsidR="00B5461D" w:rsidRPr="005A7BBD">
              <w:rPr>
                <w:rFonts w:ascii="GHEA Grapalat" w:hAnsi="GHEA Grapalat"/>
                <w:sz w:val="16"/>
                <w:szCs w:val="16"/>
                <w:lang w:val="hy-AM"/>
              </w:rPr>
              <w:t xml:space="preserve">, </w:t>
            </w:r>
            <w:r w:rsidR="00B5461D" w:rsidRPr="005A7BBD">
              <w:rPr>
                <w:rFonts w:ascii="GHEA Grapalat" w:hAnsi="GHEA Grapalat" w:cs="GHEA Grapalat"/>
                <w:sz w:val="16"/>
                <w:szCs w:val="16"/>
                <w:lang w:val="hy-AM"/>
              </w:rPr>
              <w:t>Շիրակի</w:t>
            </w:r>
            <w:r w:rsidR="00B5461D" w:rsidRPr="005A7BBD">
              <w:rPr>
                <w:rFonts w:ascii="GHEA Grapalat" w:hAnsi="GHEA Grapalat"/>
                <w:sz w:val="16"/>
                <w:szCs w:val="16"/>
                <w:lang w:val="hy-AM"/>
              </w:rPr>
              <w:t xml:space="preserve">, </w:t>
            </w:r>
            <w:r w:rsidR="00B5461D" w:rsidRPr="005A7BBD">
              <w:rPr>
                <w:rFonts w:ascii="GHEA Grapalat" w:hAnsi="GHEA Grapalat" w:cs="GHEA Grapalat"/>
                <w:sz w:val="16"/>
                <w:szCs w:val="16"/>
                <w:lang w:val="hy-AM"/>
              </w:rPr>
              <w:t>Շիրակի</w:t>
            </w:r>
            <w:r w:rsidR="00B5461D" w:rsidRPr="005A7BBD">
              <w:rPr>
                <w:rFonts w:ascii="GHEA Grapalat" w:hAnsi="GHEA Grapalat"/>
                <w:sz w:val="16"/>
                <w:szCs w:val="16"/>
                <w:lang w:val="hy-AM"/>
              </w:rPr>
              <w:t xml:space="preserve"> </w:t>
            </w:r>
            <w:r w:rsidR="00B5461D" w:rsidRPr="005A7BBD">
              <w:rPr>
                <w:rFonts w:ascii="GHEA Grapalat" w:hAnsi="GHEA Grapalat" w:cs="GHEA Grapalat"/>
                <w:sz w:val="16"/>
                <w:szCs w:val="16"/>
                <w:lang w:val="hy-AM"/>
              </w:rPr>
              <w:t>նրբանցք</w:t>
            </w:r>
            <w:r w:rsidR="00B5461D" w:rsidRPr="005A7BBD">
              <w:rPr>
                <w:rFonts w:ascii="GHEA Grapalat" w:hAnsi="GHEA Grapalat"/>
                <w:sz w:val="16"/>
                <w:szCs w:val="16"/>
                <w:lang w:val="hy-AM"/>
              </w:rPr>
              <w:t xml:space="preserve"> </w:t>
            </w:r>
            <w:r w:rsidR="00B5461D" w:rsidRPr="005A7BBD">
              <w:rPr>
                <w:rFonts w:ascii="GHEA Grapalat" w:hAnsi="GHEA Grapalat" w:cs="GHEA Grapalat"/>
                <w:sz w:val="16"/>
                <w:szCs w:val="16"/>
                <w:lang w:val="hy-AM"/>
              </w:rPr>
              <w:t>փողոցներ</w:t>
            </w:r>
          </w:p>
        </w:tc>
        <w:tc>
          <w:tcPr>
            <w:tcW w:w="1710" w:type="dxa"/>
            <w:tcBorders>
              <w:top w:val="single" w:sz="4" w:space="0" w:color="auto"/>
              <w:left w:val="single" w:sz="4" w:space="0" w:color="auto"/>
              <w:bottom w:val="single" w:sz="4" w:space="0" w:color="auto"/>
              <w:right w:val="single" w:sz="4" w:space="0" w:color="auto"/>
            </w:tcBorders>
            <w:vAlign w:val="center"/>
          </w:tcPr>
          <w:p w14:paraId="1A61D24A" w14:textId="06E25974" w:rsidR="008A5155" w:rsidRPr="008D7EB5" w:rsidRDefault="00B5461D" w:rsidP="009F0171">
            <w:pPr>
              <w:ind w:left="145" w:hanging="145"/>
              <w:jc w:val="center"/>
              <w:rPr>
                <w:rFonts w:ascii="GHEA Grapalat" w:hAnsi="GHEA Grapalat"/>
                <w:sz w:val="14"/>
                <w:szCs w:val="14"/>
                <w:lang w:val="hy-AM"/>
              </w:rPr>
            </w:pPr>
            <w:r w:rsidRPr="00D51998">
              <w:rPr>
                <w:rFonts w:ascii="GHEA Grapalat" w:hAnsi="GHEA Grapalat"/>
                <w:sz w:val="16"/>
                <w:szCs w:val="16"/>
                <w:lang w:val="hy-AM"/>
              </w:rPr>
              <w:t>Պայմանագրով նախատեսված</w:t>
            </w:r>
            <w:r>
              <w:rPr>
                <w:rFonts w:ascii="GHEA Grapalat" w:hAnsi="GHEA Grapalat"/>
                <w:sz w:val="16"/>
                <w:szCs w:val="16"/>
                <w:lang w:val="hy-AM"/>
              </w:rPr>
              <w:t xml:space="preserve"> շինարարական</w:t>
            </w:r>
            <w:r w:rsidRPr="00D51998">
              <w:rPr>
                <w:rFonts w:ascii="GHEA Grapalat" w:hAnsi="GHEA Grapalat"/>
                <w:sz w:val="16"/>
                <w:szCs w:val="16"/>
                <w:lang w:val="hy-AM"/>
              </w:rPr>
              <w:t xml:space="preserve"> աշխատանքները սկսվում են Տեխնիկական հսկողության ծառայությունների մատուցման պայմանագիրը (ֆինանսական միջոցների առկայության դեպքում համաձայնագիրը) ուժի մեջ մտնելու օրվանից</w:t>
            </w:r>
            <w:r>
              <w:rPr>
                <w:rFonts w:ascii="GHEA Grapalat" w:hAnsi="GHEA Grapalat"/>
                <w:sz w:val="16"/>
                <w:szCs w:val="16"/>
                <w:lang w:val="hy-AM"/>
              </w:rPr>
              <w:t xml:space="preserve"> </w:t>
            </w:r>
            <w:r w:rsidR="008A5155" w:rsidRPr="00593565">
              <w:rPr>
                <w:rFonts w:ascii="GHEA Grapalat" w:hAnsi="GHEA Grapalat" w:cs="Sylfaen"/>
                <w:sz w:val="16"/>
                <w:szCs w:val="16"/>
                <w:lang w:val="hy-AM"/>
              </w:rPr>
              <w:t>մինչև</w:t>
            </w:r>
            <w:r w:rsidR="008A5155" w:rsidRPr="00593565">
              <w:rPr>
                <w:rFonts w:ascii="GHEA Grapalat" w:hAnsi="GHEA Grapalat" w:cs="Franklin Gothic Medium Cond"/>
                <w:sz w:val="16"/>
                <w:szCs w:val="16"/>
                <w:lang w:val="hy-AM"/>
              </w:rPr>
              <w:t xml:space="preserve"> </w:t>
            </w:r>
            <w:r w:rsidR="008A5155" w:rsidRPr="00896EC0">
              <w:rPr>
                <w:rFonts w:ascii="GHEA Grapalat" w:hAnsi="GHEA Grapalat"/>
                <w:sz w:val="16"/>
                <w:szCs w:val="16"/>
                <w:lang w:val="hy-AM"/>
              </w:rPr>
              <w:t>6</w:t>
            </w:r>
            <w:r w:rsidR="008A5155">
              <w:rPr>
                <w:rFonts w:ascii="GHEA Grapalat" w:hAnsi="GHEA Grapalat"/>
                <w:sz w:val="16"/>
                <w:szCs w:val="16"/>
                <w:lang w:val="hy-AM"/>
              </w:rPr>
              <w:t>0-րդ օրացուցային օրը ներառյալ</w:t>
            </w:r>
          </w:p>
        </w:tc>
      </w:tr>
    </w:tbl>
    <w:p w14:paraId="5C1F43DA" w14:textId="77777777" w:rsidR="00F02279" w:rsidRPr="0057146C" w:rsidRDefault="00F02279" w:rsidP="00F02279">
      <w:pPr>
        <w:ind w:firstLine="567"/>
        <w:jc w:val="right"/>
        <w:rPr>
          <w:rFonts w:ascii="GHEA Grapalat" w:hAnsi="GHEA Grapalat"/>
          <w:i/>
          <w:lang w:val="hy-AM"/>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9454444" w14:textId="77777777" w:rsidR="00F02279" w:rsidRPr="00FB1EC7" w:rsidRDefault="00F02279" w:rsidP="00545BDE">
            <w:pPr>
              <w:rPr>
                <w:rFonts w:ascii="GHEA Grapalat" w:hAnsi="GHEA Grapalat"/>
                <w:sz w:val="22"/>
                <w:szCs w:val="22"/>
                <w:lang w:val="ru-RU"/>
              </w:rPr>
            </w:pP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E699B62" w14:textId="77777777" w:rsidR="00F02279" w:rsidRPr="00FB1EC7" w:rsidRDefault="00F02279" w:rsidP="00545BDE">
            <w:pPr>
              <w:jc w:val="center"/>
              <w:rPr>
                <w:rFonts w:ascii="GHEA Grapalat" w:hAnsi="GHEA Grapalat"/>
                <w:lang w:val="ru-RU"/>
              </w:rPr>
            </w:pP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17E64DE9" w14:textId="77777777" w:rsidR="00F650BD" w:rsidRDefault="00F650BD" w:rsidP="00B5461D">
      <w:pPr>
        <w:rPr>
          <w:rFonts w:ascii="GHEA Grapalat" w:hAnsi="GHEA Grapalat" w:cs="Sylfaen"/>
          <w:i/>
          <w:sz w:val="20"/>
          <w:szCs w:val="20"/>
          <w:lang w:val="pt-BR"/>
        </w:rPr>
        <w:sectPr w:rsidR="00F650BD" w:rsidSect="00F650BD">
          <w:footnotePr>
            <w:pos w:val="beneathText"/>
          </w:footnotePr>
          <w:pgSz w:w="16838" w:h="11906" w:orient="landscape" w:code="9"/>
          <w:pgMar w:top="706" w:right="547" w:bottom="662" w:left="547" w:header="562" w:footer="562" w:gutter="0"/>
          <w:cols w:space="720"/>
        </w:sectPr>
      </w:pPr>
    </w:p>
    <w:p w14:paraId="3135CABE" w14:textId="77777777" w:rsidR="00D37020" w:rsidRDefault="00D37020" w:rsidP="00F02279">
      <w:pPr>
        <w:ind w:firstLine="567"/>
        <w:jc w:val="right"/>
        <w:rPr>
          <w:rFonts w:ascii="GHEA Grapalat" w:hAnsi="GHEA Grapalat" w:cs="Sylfaen"/>
          <w:i/>
          <w:sz w:val="20"/>
          <w:szCs w:val="20"/>
          <w:lang w:val="pt-BR"/>
        </w:rPr>
      </w:pPr>
    </w:p>
    <w:p w14:paraId="1D252D39" w14:textId="61D8A41D"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1127CE40" w14:textId="77777777" w:rsidR="00B5461D" w:rsidRDefault="00B5461D" w:rsidP="00F02279">
      <w:pPr>
        <w:jc w:val="center"/>
        <w:rPr>
          <w:rFonts w:ascii="GHEA Grapalat" w:hAnsi="GHEA Grapalat" w:cs="Sylfaen"/>
          <w:b/>
          <w:sz w:val="20"/>
          <w:szCs w:val="20"/>
          <w:lang w:val="pt-BR"/>
        </w:rPr>
      </w:pPr>
    </w:p>
    <w:p w14:paraId="526E44E2" w14:textId="77777777" w:rsidR="00B5461D" w:rsidRDefault="00B5461D" w:rsidP="00F02279">
      <w:pPr>
        <w:jc w:val="center"/>
        <w:rPr>
          <w:rFonts w:ascii="GHEA Grapalat" w:hAnsi="GHEA Grapalat" w:cs="Sylfaen"/>
          <w:b/>
          <w:sz w:val="20"/>
          <w:szCs w:val="20"/>
          <w:lang w:val="pt-BR"/>
        </w:rPr>
      </w:pPr>
    </w:p>
    <w:p w14:paraId="3CA67DEB" w14:textId="3F203A6D"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4399F298" w:rsidR="00F02279" w:rsidRDefault="00F02279" w:rsidP="00F02279">
      <w:pPr>
        <w:ind w:firstLine="567"/>
        <w:jc w:val="center"/>
        <w:rPr>
          <w:rFonts w:ascii="GHEA Grapalat" w:hAnsi="GHEA Grapalat" w:cs="Sylfaen"/>
          <w:b/>
          <w:sz w:val="18"/>
          <w:szCs w:val="18"/>
          <w:lang w:val="pt-BR"/>
        </w:rPr>
      </w:pPr>
      <w:r w:rsidRPr="00485F2A">
        <w:rPr>
          <w:rFonts w:ascii="GHEA Grapalat" w:hAnsi="GHEA Grapalat"/>
          <w:lang w:val="pt-BR"/>
        </w:rPr>
        <w:t>«</w:t>
      </w:r>
      <w:r w:rsidR="00B5461D" w:rsidRPr="00B5461D">
        <w:rPr>
          <w:rFonts w:ascii="GHEA Grapalat" w:hAnsi="GHEA Grapalat" w:cs="Sylfaen"/>
          <w:b/>
          <w:sz w:val="18"/>
          <w:szCs w:val="18"/>
          <w:lang w:val="pt-BR"/>
        </w:rPr>
        <w:t>ԵՐևԱՆ ՔԱՂԱՔԻ ՇԵՆԳԱՎԻԹ ՎԱՐՉԱԿԱՆ ՇՐՋԱՆԻ ԱՐԱԳԱԾԻ, Հ</w:t>
      </w:r>
      <w:r w:rsidR="00B5461D" w:rsidRPr="00B5461D">
        <w:rPr>
          <w:rFonts w:ascii="Cambria Math" w:hAnsi="Cambria Math" w:cs="Cambria Math"/>
          <w:b/>
          <w:sz w:val="18"/>
          <w:szCs w:val="18"/>
          <w:lang w:val="pt-BR"/>
        </w:rPr>
        <w:t>․</w:t>
      </w:r>
      <w:r w:rsidR="00B5461D" w:rsidRPr="00B5461D">
        <w:rPr>
          <w:rFonts w:ascii="GHEA Grapalat" w:hAnsi="GHEA Grapalat" w:cs="Sylfaen"/>
          <w:b/>
          <w:sz w:val="18"/>
          <w:szCs w:val="18"/>
          <w:lang w:val="pt-BR"/>
        </w:rPr>
        <w:t xml:space="preserve"> </w:t>
      </w:r>
      <w:r w:rsidR="00B5461D" w:rsidRPr="00B5461D">
        <w:rPr>
          <w:rFonts w:ascii="GHEA Grapalat" w:hAnsi="GHEA Grapalat" w:cs="GHEA Grapalat"/>
          <w:b/>
          <w:sz w:val="18"/>
          <w:szCs w:val="18"/>
          <w:lang w:val="pt-BR"/>
        </w:rPr>
        <w:t>ՀՈՎՍԵՓՅԱՆ</w:t>
      </w:r>
      <w:r w:rsidR="00B5461D" w:rsidRPr="00B5461D">
        <w:rPr>
          <w:rFonts w:ascii="GHEA Grapalat" w:hAnsi="GHEA Grapalat" w:cs="Sylfaen"/>
          <w:b/>
          <w:sz w:val="18"/>
          <w:szCs w:val="18"/>
          <w:lang w:val="pt-BR"/>
        </w:rPr>
        <w:t xml:space="preserve">, </w:t>
      </w:r>
      <w:r w:rsidR="00B5461D" w:rsidRPr="00B5461D">
        <w:rPr>
          <w:rFonts w:ascii="GHEA Grapalat" w:hAnsi="GHEA Grapalat" w:cs="GHEA Grapalat"/>
          <w:b/>
          <w:sz w:val="18"/>
          <w:szCs w:val="18"/>
          <w:lang w:val="pt-BR"/>
        </w:rPr>
        <w:t>ՉԵԽՈՎԻ</w:t>
      </w:r>
      <w:r w:rsidR="00B5461D" w:rsidRPr="00B5461D">
        <w:rPr>
          <w:rFonts w:ascii="GHEA Grapalat" w:hAnsi="GHEA Grapalat" w:cs="Sylfaen"/>
          <w:b/>
          <w:sz w:val="18"/>
          <w:szCs w:val="18"/>
          <w:lang w:val="pt-BR"/>
        </w:rPr>
        <w:t xml:space="preserve">, </w:t>
      </w:r>
      <w:r w:rsidR="00B5461D" w:rsidRPr="00B5461D">
        <w:rPr>
          <w:rFonts w:ascii="GHEA Grapalat" w:hAnsi="GHEA Grapalat" w:cs="GHEA Grapalat"/>
          <w:b/>
          <w:sz w:val="18"/>
          <w:szCs w:val="18"/>
          <w:lang w:val="pt-BR"/>
        </w:rPr>
        <w:t>ՇԻՐԱԿԻ</w:t>
      </w:r>
      <w:r w:rsidR="00B5461D" w:rsidRPr="00B5461D">
        <w:rPr>
          <w:rFonts w:ascii="GHEA Grapalat" w:hAnsi="GHEA Grapalat" w:cs="Sylfaen"/>
          <w:b/>
          <w:sz w:val="18"/>
          <w:szCs w:val="18"/>
          <w:lang w:val="pt-BR"/>
        </w:rPr>
        <w:t xml:space="preserve">, </w:t>
      </w:r>
      <w:r w:rsidR="00B5461D" w:rsidRPr="00B5461D">
        <w:rPr>
          <w:rFonts w:ascii="GHEA Grapalat" w:hAnsi="GHEA Grapalat" w:cs="GHEA Grapalat"/>
          <w:b/>
          <w:sz w:val="18"/>
          <w:szCs w:val="18"/>
          <w:lang w:val="pt-BR"/>
        </w:rPr>
        <w:t>ՇԻՐԱԿԻ</w:t>
      </w:r>
      <w:r w:rsidR="00B5461D" w:rsidRPr="00B5461D">
        <w:rPr>
          <w:rFonts w:ascii="GHEA Grapalat" w:hAnsi="GHEA Grapalat" w:cs="Sylfaen"/>
          <w:b/>
          <w:sz w:val="18"/>
          <w:szCs w:val="18"/>
          <w:lang w:val="pt-BR"/>
        </w:rPr>
        <w:t xml:space="preserve"> </w:t>
      </w:r>
      <w:r w:rsidR="00B5461D" w:rsidRPr="00B5461D">
        <w:rPr>
          <w:rFonts w:ascii="GHEA Grapalat" w:hAnsi="GHEA Grapalat" w:cs="GHEA Grapalat"/>
          <w:b/>
          <w:sz w:val="18"/>
          <w:szCs w:val="18"/>
          <w:lang w:val="pt-BR"/>
        </w:rPr>
        <w:t>ՆՐԲԱՆՑՔ</w:t>
      </w:r>
      <w:r w:rsidR="00B5461D" w:rsidRPr="00B5461D">
        <w:rPr>
          <w:rFonts w:ascii="GHEA Grapalat" w:hAnsi="GHEA Grapalat" w:cs="Sylfaen"/>
          <w:b/>
          <w:sz w:val="18"/>
          <w:szCs w:val="18"/>
          <w:lang w:val="pt-BR"/>
        </w:rPr>
        <w:t xml:space="preserve"> </w:t>
      </w:r>
      <w:r w:rsidR="00B5461D" w:rsidRPr="00B5461D">
        <w:rPr>
          <w:rFonts w:ascii="GHEA Grapalat" w:hAnsi="GHEA Grapalat" w:cs="GHEA Grapalat"/>
          <w:b/>
          <w:sz w:val="18"/>
          <w:szCs w:val="18"/>
          <w:lang w:val="pt-BR"/>
        </w:rPr>
        <w:t>ՓՈՂՈՑՆԵՐԻ</w:t>
      </w:r>
      <w:r w:rsidR="00B5461D" w:rsidRPr="00B5461D">
        <w:rPr>
          <w:rFonts w:ascii="GHEA Grapalat" w:hAnsi="GHEA Grapalat" w:cs="Sylfaen"/>
          <w:b/>
          <w:sz w:val="18"/>
          <w:szCs w:val="18"/>
          <w:lang w:val="pt-BR"/>
        </w:rPr>
        <w:t xml:space="preserve"> </w:t>
      </w:r>
      <w:r w:rsidR="00B5461D" w:rsidRPr="00B5461D">
        <w:rPr>
          <w:rFonts w:ascii="GHEA Grapalat" w:hAnsi="GHEA Grapalat" w:cs="GHEA Grapalat"/>
          <w:b/>
          <w:sz w:val="18"/>
          <w:szCs w:val="18"/>
          <w:lang w:val="pt-BR"/>
        </w:rPr>
        <w:t>ԵԶՐԱՔԱՐԵՐԻ</w:t>
      </w:r>
      <w:r w:rsidR="00B5461D" w:rsidRPr="00B5461D">
        <w:rPr>
          <w:rFonts w:ascii="GHEA Grapalat" w:hAnsi="GHEA Grapalat" w:cs="Sylfaen"/>
          <w:b/>
          <w:sz w:val="18"/>
          <w:szCs w:val="18"/>
          <w:lang w:val="pt-BR"/>
        </w:rPr>
        <w:t xml:space="preserve"> </w:t>
      </w:r>
      <w:r w:rsidR="00B5461D" w:rsidRPr="00B5461D">
        <w:rPr>
          <w:rFonts w:ascii="GHEA Grapalat" w:hAnsi="GHEA Grapalat" w:cs="GHEA Grapalat"/>
          <w:b/>
          <w:sz w:val="18"/>
          <w:szCs w:val="18"/>
          <w:lang w:val="pt-BR"/>
        </w:rPr>
        <w:t>ՎԵՐԱՆՈՐՈԳՄԱՆ</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p w14:paraId="54177010" w14:textId="77777777" w:rsidR="003E2309" w:rsidRDefault="003E2309" w:rsidP="00F02279">
      <w:pPr>
        <w:ind w:firstLine="567"/>
        <w:jc w:val="center"/>
        <w:rPr>
          <w:rFonts w:ascii="GHEA Grapalat" w:hAnsi="GHEA Grapalat" w:cs="Sylfaen"/>
          <w:b/>
          <w:sz w:val="18"/>
          <w:szCs w:val="18"/>
          <w:lang w:val="pt-BR"/>
        </w:rPr>
      </w:pPr>
    </w:p>
    <w:p w14:paraId="3F84D956" w14:textId="77777777" w:rsidR="004D4F28" w:rsidRPr="00FB1EC7" w:rsidRDefault="004D4F28" w:rsidP="00F02279">
      <w:pPr>
        <w:ind w:firstLine="567"/>
        <w:jc w:val="center"/>
        <w:rPr>
          <w:rFonts w:ascii="GHEA Grapalat" w:hAnsi="GHEA Grapalat"/>
          <w:b/>
          <w:sz w:val="20"/>
          <w:szCs w:val="20"/>
          <w:lang w:val="pt-BR"/>
        </w:rPr>
      </w:pPr>
    </w:p>
    <w:tbl>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3149"/>
        <w:gridCol w:w="5487"/>
        <w:gridCol w:w="1979"/>
        <w:gridCol w:w="6"/>
      </w:tblGrid>
      <w:tr w:rsidR="00F02279" w:rsidRPr="00FB1EC7" w14:paraId="2033AF72" w14:textId="77777777" w:rsidTr="00062F2E">
        <w:trPr>
          <w:cantSplit/>
          <w:jc w:val="center"/>
        </w:trPr>
        <w:tc>
          <w:tcPr>
            <w:tcW w:w="715" w:type="dxa"/>
            <w:vMerge w:val="restart"/>
            <w:vAlign w:val="center"/>
          </w:tcPr>
          <w:p w14:paraId="6A7F765F" w14:textId="508DD35B" w:rsidR="00F02279" w:rsidRPr="00FB1EC7" w:rsidRDefault="00F02279" w:rsidP="00E95ED4">
            <w:pPr>
              <w:jc w:val="center"/>
              <w:rPr>
                <w:rFonts w:ascii="GHEA Grapalat" w:hAnsi="GHEA Grapalat"/>
                <w:sz w:val="20"/>
                <w:szCs w:val="20"/>
                <w:lang w:val="pt-BR"/>
              </w:rPr>
            </w:pPr>
            <w:bookmarkStart w:id="16" w:name="_Hlk163484175"/>
            <w:r w:rsidRPr="00FB1EC7">
              <w:rPr>
                <w:rFonts w:ascii="GHEA Grapalat" w:hAnsi="GHEA Grapalat"/>
                <w:sz w:val="20"/>
                <w:szCs w:val="20"/>
                <w:lang w:val="pt-BR"/>
              </w:rPr>
              <w:t xml:space="preserve">N </w:t>
            </w:r>
          </w:p>
        </w:tc>
        <w:tc>
          <w:tcPr>
            <w:tcW w:w="3149"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7472" w:type="dxa"/>
            <w:gridSpan w:val="3"/>
            <w:vAlign w:val="center"/>
          </w:tcPr>
          <w:p w14:paraId="570CC6C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062F2E">
        <w:trPr>
          <w:gridAfter w:val="1"/>
          <w:wAfter w:w="6" w:type="dxa"/>
          <w:cantSplit/>
          <w:trHeight w:val="586"/>
          <w:jc w:val="center"/>
        </w:trPr>
        <w:tc>
          <w:tcPr>
            <w:tcW w:w="715"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149" w:type="dxa"/>
            <w:vMerge/>
          </w:tcPr>
          <w:p w14:paraId="62B188E9" w14:textId="77777777" w:rsidR="00F02279" w:rsidRPr="00FB1EC7" w:rsidRDefault="00F02279" w:rsidP="00545BDE">
            <w:pPr>
              <w:rPr>
                <w:rFonts w:ascii="GHEA Grapalat" w:hAnsi="GHEA Grapalat"/>
                <w:sz w:val="20"/>
                <w:szCs w:val="20"/>
                <w:lang w:val="pt-BR"/>
              </w:rPr>
            </w:pPr>
          </w:p>
        </w:tc>
        <w:tc>
          <w:tcPr>
            <w:tcW w:w="5487"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79"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545563" w:rsidRPr="00B839CE" w14:paraId="3ECA5EA8" w14:textId="77777777" w:rsidTr="00C57AA7">
        <w:trPr>
          <w:gridAfter w:val="1"/>
          <w:wAfter w:w="6" w:type="dxa"/>
          <w:trHeight w:val="1124"/>
          <w:jc w:val="center"/>
        </w:trPr>
        <w:tc>
          <w:tcPr>
            <w:tcW w:w="715" w:type="dxa"/>
            <w:vAlign w:val="center"/>
          </w:tcPr>
          <w:p w14:paraId="0340519F" w14:textId="3610DD91" w:rsidR="00545563" w:rsidRPr="00545563" w:rsidRDefault="00545563" w:rsidP="00545563">
            <w:pPr>
              <w:jc w:val="center"/>
              <w:rPr>
                <w:rFonts w:ascii="GHEA Grapalat" w:hAnsi="GHEA Grapalat"/>
                <w:sz w:val="18"/>
                <w:szCs w:val="18"/>
                <w:lang w:val="pt-BR"/>
              </w:rPr>
            </w:pPr>
            <w:r w:rsidRPr="00545563">
              <w:rPr>
                <w:rFonts w:ascii="GHEA Grapalat" w:hAnsi="GHEA Grapalat" w:cs="Calibri"/>
                <w:color w:val="000000"/>
                <w:sz w:val="18"/>
                <w:szCs w:val="18"/>
              </w:rPr>
              <w:t>1</w:t>
            </w:r>
          </w:p>
        </w:tc>
        <w:tc>
          <w:tcPr>
            <w:tcW w:w="3149" w:type="dxa"/>
            <w:vAlign w:val="center"/>
          </w:tcPr>
          <w:p w14:paraId="5587F356" w14:textId="77CB6F85" w:rsidR="00545563" w:rsidRPr="00752C64" w:rsidRDefault="00B5461D" w:rsidP="00545563">
            <w:pPr>
              <w:rPr>
                <w:rFonts w:ascii="GHEA Grapalat" w:hAnsi="GHEA Grapalat"/>
                <w:sz w:val="18"/>
                <w:szCs w:val="18"/>
                <w:lang w:val="hy-AM"/>
              </w:rPr>
            </w:pPr>
            <w:r w:rsidRPr="00767729">
              <w:rPr>
                <w:rFonts w:ascii="GHEA Grapalat" w:hAnsi="GHEA Grapalat"/>
                <w:sz w:val="16"/>
                <w:szCs w:val="16"/>
                <w:lang w:val="hy-AM"/>
              </w:rPr>
              <w:t>Երևան քաղաքի Շենգավիթ վարչական շրջանի Արագածի, Հ</w:t>
            </w:r>
            <w:r w:rsidRPr="00767729">
              <w:rPr>
                <w:rFonts w:ascii="Cambria Math" w:hAnsi="Cambria Math" w:cs="Cambria Math"/>
                <w:sz w:val="16"/>
                <w:szCs w:val="16"/>
                <w:lang w:val="hy-AM"/>
              </w:rPr>
              <w:t>․</w:t>
            </w:r>
            <w:r w:rsidRPr="00767729">
              <w:rPr>
                <w:rFonts w:ascii="GHEA Grapalat" w:hAnsi="GHEA Grapalat"/>
                <w:sz w:val="16"/>
                <w:szCs w:val="16"/>
                <w:lang w:val="hy-AM"/>
              </w:rPr>
              <w:t xml:space="preserve"> </w:t>
            </w:r>
            <w:r w:rsidRPr="00767729">
              <w:rPr>
                <w:rFonts w:ascii="GHEA Grapalat" w:hAnsi="GHEA Grapalat" w:cs="GHEA Grapalat"/>
                <w:sz w:val="16"/>
                <w:szCs w:val="16"/>
                <w:lang w:val="hy-AM"/>
              </w:rPr>
              <w:t>Հովսեփյան</w:t>
            </w:r>
            <w:r w:rsidRPr="00767729">
              <w:rPr>
                <w:rFonts w:ascii="GHEA Grapalat" w:hAnsi="GHEA Grapalat"/>
                <w:sz w:val="16"/>
                <w:szCs w:val="16"/>
                <w:lang w:val="hy-AM"/>
              </w:rPr>
              <w:t xml:space="preserve">, </w:t>
            </w:r>
            <w:r w:rsidRPr="00767729">
              <w:rPr>
                <w:rFonts w:ascii="GHEA Grapalat" w:hAnsi="GHEA Grapalat" w:cs="GHEA Grapalat"/>
                <w:sz w:val="16"/>
                <w:szCs w:val="16"/>
                <w:lang w:val="hy-AM"/>
              </w:rPr>
              <w:t>Չեխովի</w:t>
            </w:r>
            <w:r w:rsidRPr="00767729">
              <w:rPr>
                <w:rFonts w:ascii="GHEA Grapalat" w:hAnsi="GHEA Grapalat"/>
                <w:sz w:val="16"/>
                <w:szCs w:val="16"/>
                <w:lang w:val="hy-AM"/>
              </w:rPr>
              <w:t xml:space="preserve">, </w:t>
            </w:r>
            <w:r w:rsidRPr="00767729">
              <w:rPr>
                <w:rFonts w:ascii="GHEA Grapalat" w:hAnsi="GHEA Grapalat" w:cs="GHEA Grapalat"/>
                <w:sz w:val="16"/>
                <w:szCs w:val="16"/>
                <w:lang w:val="hy-AM"/>
              </w:rPr>
              <w:t>Շիրակի</w:t>
            </w:r>
            <w:r w:rsidRPr="00767729">
              <w:rPr>
                <w:rFonts w:ascii="GHEA Grapalat" w:hAnsi="GHEA Grapalat"/>
                <w:sz w:val="16"/>
                <w:szCs w:val="16"/>
                <w:lang w:val="hy-AM"/>
              </w:rPr>
              <w:t xml:space="preserve">, </w:t>
            </w:r>
            <w:r w:rsidRPr="00767729">
              <w:rPr>
                <w:rFonts w:ascii="GHEA Grapalat" w:hAnsi="GHEA Grapalat" w:cs="GHEA Grapalat"/>
                <w:sz w:val="16"/>
                <w:szCs w:val="16"/>
                <w:lang w:val="hy-AM"/>
              </w:rPr>
              <w:t>Շիրակի</w:t>
            </w:r>
            <w:r w:rsidRPr="00767729">
              <w:rPr>
                <w:rFonts w:ascii="GHEA Grapalat" w:hAnsi="GHEA Grapalat"/>
                <w:sz w:val="16"/>
                <w:szCs w:val="16"/>
                <w:lang w:val="hy-AM"/>
              </w:rPr>
              <w:t xml:space="preserve"> </w:t>
            </w:r>
            <w:r w:rsidRPr="00767729">
              <w:rPr>
                <w:rFonts w:ascii="GHEA Grapalat" w:hAnsi="GHEA Grapalat" w:cs="GHEA Grapalat"/>
                <w:sz w:val="16"/>
                <w:szCs w:val="16"/>
                <w:lang w:val="hy-AM"/>
              </w:rPr>
              <w:t>նրբանցք</w:t>
            </w:r>
            <w:r w:rsidRPr="00767729">
              <w:rPr>
                <w:rFonts w:ascii="GHEA Grapalat" w:hAnsi="GHEA Grapalat"/>
                <w:sz w:val="16"/>
                <w:szCs w:val="16"/>
                <w:lang w:val="hy-AM"/>
              </w:rPr>
              <w:t xml:space="preserve"> </w:t>
            </w:r>
            <w:r w:rsidRPr="00767729">
              <w:rPr>
                <w:rFonts w:ascii="GHEA Grapalat" w:hAnsi="GHEA Grapalat" w:cs="GHEA Grapalat"/>
                <w:sz w:val="16"/>
                <w:szCs w:val="16"/>
                <w:lang w:val="hy-AM"/>
              </w:rPr>
              <w:t>փողոցների</w:t>
            </w:r>
            <w:r w:rsidRPr="00767729">
              <w:rPr>
                <w:rFonts w:ascii="GHEA Grapalat" w:hAnsi="GHEA Grapalat"/>
                <w:sz w:val="16"/>
                <w:szCs w:val="16"/>
                <w:lang w:val="hy-AM"/>
              </w:rPr>
              <w:t xml:space="preserve"> </w:t>
            </w:r>
            <w:r w:rsidRPr="00767729">
              <w:rPr>
                <w:rFonts w:ascii="GHEA Grapalat" w:hAnsi="GHEA Grapalat" w:cs="GHEA Grapalat"/>
                <w:sz w:val="16"/>
                <w:szCs w:val="16"/>
                <w:lang w:val="hy-AM"/>
              </w:rPr>
              <w:t>եզրաքարերի</w:t>
            </w:r>
            <w:r w:rsidRPr="00767729">
              <w:rPr>
                <w:rFonts w:ascii="GHEA Grapalat" w:hAnsi="GHEA Grapalat"/>
                <w:sz w:val="16"/>
                <w:szCs w:val="16"/>
                <w:lang w:val="hy-AM"/>
              </w:rPr>
              <w:t xml:space="preserve"> </w:t>
            </w:r>
            <w:r w:rsidRPr="00767729">
              <w:rPr>
                <w:rFonts w:ascii="GHEA Grapalat" w:hAnsi="GHEA Grapalat" w:cs="GHEA Grapalat"/>
                <w:sz w:val="16"/>
                <w:szCs w:val="16"/>
                <w:lang w:val="hy-AM"/>
              </w:rPr>
              <w:t>վերանորոգման</w:t>
            </w:r>
            <w:r>
              <w:rPr>
                <w:rFonts w:ascii="GHEA Grapalat" w:hAnsi="GHEA Grapalat" w:cs="GHEA Grapalat"/>
                <w:sz w:val="16"/>
                <w:szCs w:val="16"/>
                <w:lang w:val="hy-AM"/>
              </w:rPr>
              <w:t xml:space="preserve"> աշխատանքներ</w:t>
            </w:r>
          </w:p>
        </w:tc>
        <w:tc>
          <w:tcPr>
            <w:tcW w:w="5487" w:type="dxa"/>
            <w:vAlign w:val="center"/>
          </w:tcPr>
          <w:p w14:paraId="5B8F1B63" w14:textId="3EDA40A3" w:rsidR="00545563" w:rsidRPr="00E1111C" w:rsidRDefault="00363515" w:rsidP="00545563">
            <w:pPr>
              <w:rPr>
                <w:rFonts w:ascii="GHEA Grapalat" w:hAnsi="GHEA Grapalat"/>
                <w:sz w:val="18"/>
                <w:szCs w:val="18"/>
                <w:lang w:val="hy-AM"/>
              </w:rPr>
            </w:pPr>
            <w:r w:rsidRPr="00363515">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առկայության դեպքում համաձայնագիրը) ուժի մեջ մտնելու օրվանից</w:t>
            </w:r>
            <w:r>
              <w:rPr>
                <w:rFonts w:ascii="GHEA Grapalat" w:hAnsi="GHEA Grapalat"/>
                <w:sz w:val="18"/>
                <w:szCs w:val="18"/>
                <w:lang w:val="hy-AM"/>
              </w:rPr>
              <w:t xml:space="preserve"> </w:t>
            </w:r>
          </w:p>
        </w:tc>
        <w:tc>
          <w:tcPr>
            <w:tcW w:w="1979" w:type="dxa"/>
            <w:vAlign w:val="center"/>
          </w:tcPr>
          <w:p w14:paraId="1C1A7A16" w14:textId="66249C56" w:rsidR="00545563" w:rsidRPr="00DD11BE" w:rsidRDefault="00545563" w:rsidP="00062F2E">
            <w:pPr>
              <w:jc w:val="center"/>
              <w:rPr>
                <w:rFonts w:ascii="GHEA Grapalat" w:hAnsi="GHEA Grapalat"/>
                <w:sz w:val="18"/>
                <w:szCs w:val="18"/>
                <w:lang w:val="hy-AM"/>
              </w:rPr>
            </w:pPr>
            <w:r w:rsidRPr="00DD11BE">
              <w:rPr>
                <w:rFonts w:ascii="GHEA Grapalat" w:hAnsi="GHEA Grapalat"/>
                <w:sz w:val="18"/>
                <w:szCs w:val="18"/>
                <w:lang w:val="hy-AM"/>
              </w:rPr>
              <w:t xml:space="preserve">մինչև </w:t>
            </w:r>
            <w:r w:rsidR="004D4F28">
              <w:rPr>
                <w:rFonts w:ascii="GHEA Grapalat" w:hAnsi="GHEA Grapalat"/>
                <w:sz w:val="18"/>
                <w:szCs w:val="18"/>
                <w:lang w:val="hy-AM"/>
              </w:rPr>
              <w:t>60</w:t>
            </w:r>
            <w:r w:rsidR="00062F2E">
              <w:rPr>
                <w:rFonts w:ascii="GHEA Grapalat" w:hAnsi="GHEA Grapalat"/>
                <w:sz w:val="18"/>
                <w:szCs w:val="18"/>
                <w:lang w:val="hy-AM"/>
              </w:rPr>
              <w:t>-րդ օրացու</w:t>
            </w:r>
            <w:r w:rsidRPr="00DD11BE">
              <w:rPr>
                <w:rFonts w:ascii="GHEA Grapalat" w:hAnsi="GHEA Grapalat"/>
                <w:sz w:val="18"/>
                <w:szCs w:val="18"/>
                <w:lang w:val="hy-AM"/>
              </w:rPr>
              <w:t>ցային օրը ներառյալ</w:t>
            </w:r>
          </w:p>
        </w:tc>
      </w:tr>
      <w:bookmarkEnd w:id="16"/>
    </w:tbl>
    <w:p w14:paraId="0FE65285" w14:textId="77777777" w:rsidR="00F02279" w:rsidRDefault="00F02279" w:rsidP="00F02279">
      <w:pPr>
        <w:keepNext/>
        <w:jc w:val="both"/>
        <w:outlineLvl w:val="3"/>
        <w:rPr>
          <w:rFonts w:ascii="GHEA Grapalat" w:hAnsi="GHEA Grapalat"/>
          <w:i/>
          <w:sz w:val="32"/>
          <w:lang w:val="hy-AM"/>
        </w:rPr>
      </w:pPr>
    </w:p>
    <w:p w14:paraId="233C7AA3" w14:textId="77777777" w:rsidR="00394688" w:rsidRDefault="00394688" w:rsidP="00F02279">
      <w:pPr>
        <w:keepNext/>
        <w:jc w:val="both"/>
        <w:outlineLvl w:val="3"/>
        <w:rPr>
          <w:rFonts w:ascii="GHEA Grapalat" w:hAnsi="GHEA Grapalat"/>
          <w:i/>
          <w:sz w:val="32"/>
          <w:lang w:val="hy-AM"/>
        </w:rPr>
      </w:pPr>
    </w:p>
    <w:p w14:paraId="623971B7" w14:textId="77777777" w:rsidR="00394688" w:rsidRPr="00394688" w:rsidRDefault="00394688"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27EDBEA8" w:rsidR="003F2904" w:rsidRDefault="003F2904" w:rsidP="00F02279">
      <w:pPr>
        <w:ind w:firstLine="567"/>
        <w:jc w:val="right"/>
        <w:rPr>
          <w:rFonts w:ascii="GHEA Grapalat" w:hAnsi="GHEA Grapalat" w:cs="Sylfaen"/>
          <w:i/>
          <w:sz w:val="20"/>
          <w:szCs w:val="20"/>
          <w:lang w:val="pt-BR"/>
        </w:rPr>
      </w:pPr>
    </w:p>
    <w:p w14:paraId="66B8000E" w14:textId="3BE70ECD" w:rsidR="00E4534B" w:rsidRDefault="00E4534B" w:rsidP="00F02279">
      <w:pPr>
        <w:ind w:firstLine="567"/>
        <w:jc w:val="right"/>
        <w:rPr>
          <w:rFonts w:ascii="GHEA Grapalat" w:hAnsi="GHEA Grapalat" w:cs="Sylfaen"/>
          <w:i/>
          <w:sz w:val="20"/>
          <w:szCs w:val="20"/>
          <w:lang w:val="pt-BR"/>
        </w:rPr>
      </w:pPr>
    </w:p>
    <w:p w14:paraId="2A2F8FA9" w14:textId="7DA72147" w:rsidR="00E4534B" w:rsidRDefault="00E4534B" w:rsidP="00F02279">
      <w:pPr>
        <w:ind w:firstLine="567"/>
        <w:jc w:val="right"/>
        <w:rPr>
          <w:rFonts w:ascii="GHEA Grapalat" w:hAnsi="GHEA Grapalat" w:cs="Sylfaen"/>
          <w:i/>
          <w:sz w:val="20"/>
          <w:szCs w:val="20"/>
          <w:lang w:val="pt-BR"/>
        </w:rPr>
      </w:pPr>
    </w:p>
    <w:p w14:paraId="0FB4ADA9" w14:textId="2176F274" w:rsidR="00E4534B" w:rsidRDefault="00E4534B" w:rsidP="00F02279">
      <w:pPr>
        <w:ind w:firstLine="567"/>
        <w:jc w:val="right"/>
        <w:rPr>
          <w:rFonts w:ascii="GHEA Grapalat" w:hAnsi="GHEA Grapalat" w:cs="Sylfaen"/>
          <w:i/>
          <w:sz w:val="20"/>
          <w:szCs w:val="20"/>
          <w:lang w:val="pt-BR"/>
        </w:rPr>
      </w:pPr>
    </w:p>
    <w:p w14:paraId="6B401F9C" w14:textId="16098ADA" w:rsidR="00E4534B" w:rsidRDefault="00E4534B" w:rsidP="00F02279">
      <w:pPr>
        <w:ind w:firstLine="567"/>
        <w:jc w:val="right"/>
        <w:rPr>
          <w:rFonts w:ascii="GHEA Grapalat" w:hAnsi="GHEA Grapalat" w:cs="Sylfaen"/>
          <w:i/>
          <w:sz w:val="20"/>
          <w:szCs w:val="20"/>
          <w:lang w:val="pt-BR"/>
        </w:rPr>
      </w:pPr>
    </w:p>
    <w:p w14:paraId="07208552" w14:textId="05A75024" w:rsidR="00E4534B" w:rsidRDefault="00E4534B" w:rsidP="00F02279">
      <w:pPr>
        <w:ind w:firstLine="567"/>
        <w:jc w:val="right"/>
        <w:rPr>
          <w:rFonts w:ascii="GHEA Grapalat" w:hAnsi="GHEA Grapalat" w:cs="Sylfaen"/>
          <w:i/>
          <w:sz w:val="20"/>
          <w:szCs w:val="20"/>
          <w:lang w:val="pt-BR"/>
        </w:rPr>
      </w:pPr>
    </w:p>
    <w:p w14:paraId="7EBA3523" w14:textId="48958B88" w:rsidR="00E4534B" w:rsidRDefault="00E4534B" w:rsidP="00F02279">
      <w:pPr>
        <w:ind w:firstLine="567"/>
        <w:jc w:val="right"/>
        <w:rPr>
          <w:rFonts w:ascii="GHEA Grapalat" w:hAnsi="GHEA Grapalat" w:cs="Sylfaen"/>
          <w:i/>
          <w:sz w:val="20"/>
          <w:szCs w:val="20"/>
          <w:lang w:val="pt-BR"/>
        </w:rPr>
      </w:pPr>
    </w:p>
    <w:p w14:paraId="2C16B826" w14:textId="7EA3582D" w:rsidR="00E4534B" w:rsidRDefault="00E4534B" w:rsidP="00F02279">
      <w:pPr>
        <w:ind w:firstLine="567"/>
        <w:jc w:val="right"/>
        <w:rPr>
          <w:rFonts w:ascii="GHEA Grapalat" w:hAnsi="GHEA Grapalat" w:cs="Sylfaen"/>
          <w:i/>
          <w:sz w:val="20"/>
          <w:szCs w:val="20"/>
          <w:lang w:val="pt-BR"/>
        </w:rPr>
      </w:pPr>
    </w:p>
    <w:p w14:paraId="5B7AB666" w14:textId="0DB4513B" w:rsidR="00E4534B" w:rsidRDefault="00E4534B" w:rsidP="00F02279">
      <w:pPr>
        <w:ind w:firstLine="567"/>
        <w:jc w:val="right"/>
        <w:rPr>
          <w:rFonts w:ascii="GHEA Grapalat" w:hAnsi="GHEA Grapalat" w:cs="Sylfaen"/>
          <w:i/>
          <w:sz w:val="20"/>
          <w:szCs w:val="20"/>
          <w:lang w:val="pt-BR"/>
        </w:rPr>
      </w:pPr>
    </w:p>
    <w:p w14:paraId="599D06AB" w14:textId="7815BDD6" w:rsidR="00E4534B" w:rsidRDefault="00E4534B" w:rsidP="00F02279">
      <w:pPr>
        <w:ind w:firstLine="567"/>
        <w:jc w:val="right"/>
        <w:rPr>
          <w:rFonts w:ascii="GHEA Grapalat" w:hAnsi="GHEA Grapalat" w:cs="Sylfaen"/>
          <w:i/>
          <w:sz w:val="20"/>
          <w:szCs w:val="20"/>
          <w:lang w:val="pt-BR"/>
        </w:rPr>
      </w:pPr>
    </w:p>
    <w:p w14:paraId="7520B446" w14:textId="02B0D340" w:rsidR="00E4534B" w:rsidRDefault="00E4534B" w:rsidP="00F02279">
      <w:pPr>
        <w:ind w:firstLine="567"/>
        <w:jc w:val="right"/>
        <w:rPr>
          <w:rFonts w:ascii="GHEA Grapalat" w:hAnsi="GHEA Grapalat" w:cs="Sylfaen"/>
          <w:i/>
          <w:sz w:val="20"/>
          <w:szCs w:val="20"/>
          <w:lang w:val="pt-BR"/>
        </w:rPr>
      </w:pPr>
    </w:p>
    <w:p w14:paraId="54A4EE6E" w14:textId="565BC3EF" w:rsidR="00E4534B" w:rsidRDefault="00E4534B" w:rsidP="00F02279">
      <w:pPr>
        <w:ind w:firstLine="567"/>
        <w:jc w:val="right"/>
        <w:rPr>
          <w:rFonts w:ascii="GHEA Grapalat" w:hAnsi="GHEA Grapalat" w:cs="Sylfaen"/>
          <w:i/>
          <w:sz w:val="20"/>
          <w:szCs w:val="20"/>
          <w:lang w:val="pt-BR"/>
        </w:rPr>
      </w:pPr>
    </w:p>
    <w:p w14:paraId="19788DBB" w14:textId="40E1F39C" w:rsidR="00E4534B" w:rsidRDefault="00E4534B" w:rsidP="00F02279">
      <w:pPr>
        <w:ind w:firstLine="567"/>
        <w:jc w:val="right"/>
        <w:rPr>
          <w:rFonts w:ascii="GHEA Grapalat" w:hAnsi="GHEA Grapalat" w:cs="Sylfaen"/>
          <w:i/>
          <w:sz w:val="20"/>
          <w:szCs w:val="20"/>
          <w:lang w:val="pt-BR"/>
        </w:rPr>
      </w:pPr>
    </w:p>
    <w:p w14:paraId="374B75BF" w14:textId="64F10490" w:rsidR="00E4534B" w:rsidRDefault="00E4534B" w:rsidP="00F02279">
      <w:pPr>
        <w:ind w:firstLine="567"/>
        <w:jc w:val="right"/>
        <w:rPr>
          <w:rFonts w:ascii="GHEA Grapalat" w:hAnsi="GHEA Grapalat" w:cs="Sylfaen"/>
          <w:i/>
          <w:sz w:val="20"/>
          <w:szCs w:val="20"/>
          <w:lang w:val="pt-BR"/>
        </w:rPr>
      </w:pPr>
    </w:p>
    <w:p w14:paraId="0D4902E6" w14:textId="4500EB53" w:rsidR="00E4534B" w:rsidRDefault="00E4534B" w:rsidP="00F02279">
      <w:pPr>
        <w:ind w:firstLine="567"/>
        <w:jc w:val="right"/>
        <w:rPr>
          <w:rFonts w:ascii="GHEA Grapalat" w:hAnsi="GHEA Grapalat" w:cs="Sylfaen"/>
          <w:i/>
          <w:sz w:val="20"/>
          <w:szCs w:val="20"/>
          <w:lang w:val="pt-BR"/>
        </w:rPr>
      </w:pPr>
    </w:p>
    <w:p w14:paraId="4F50AAB7" w14:textId="64B206F8" w:rsidR="00E4534B" w:rsidRDefault="00E4534B" w:rsidP="00F02279">
      <w:pPr>
        <w:ind w:firstLine="567"/>
        <w:jc w:val="right"/>
        <w:rPr>
          <w:rFonts w:ascii="GHEA Grapalat" w:hAnsi="GHEA Grapalat" w:cs="Sylfaen"/>
          <w:i/>
          <w:sz w:val="20"/>
          <w:szCs w:val="20"/>
          <w:lang w:val="pt-BR"/>
        </w:rPr>
      </w:pPr>
    </w:p>
    <w:p w14:paraId="1CC245CB" w14:textId="63FC2D39" w:rsidR="00E4534B" w:rsidRDefault="00E4534B" w:rsidP="00F02279">
      <w:pPr>
        <w:ind w:firstLine="567"/>
        <w:jc w:val="right"/>
        <w:rPr>
          <w:rFonts w:ascii="GHEA Grapalat" w:hAnsi="GHEA Grapalat" w:cs="Sylfaen"/>
          <w:i/>
          <w:sz w:val="20"/>
          <w:szCs w:val="20"/>
          <w:lang w:val="pt-BR"/>
        </w:rPr>
      </w:pPr>
    </w:p>
    <w:p w14:paraId="5C5FD18D" w14:textId="62F6F300" w:rsidR="00E4534B" w:rsidRDefault="00E4534B" w:rsidP="00F02279">
      <w:pPr>
        <w:ind w:firstLine="567"/>
        <w:jc w:val="right"/>
        <w:rPr>
          <w:rFonts w:ascii="GHEA Grapalat" w:hAnsi="GHEA Grapalat" w:cs="Sylfaen"/>
          <w:i/>
          <w:sz w:val="20"/>
          <w:szCs w:val="20"/>
          <w:lang w:val="pt-BR"/>
        </w:rPr>
      </w:pPr>
    </w:p>
    <w:p w14:paraId="36D52C9B" w14:textId="2B1CF57A" w:rsidR="00E4534B" w:rsidRDefault="00E4534B" w:rsidP="00F02279">
      <w:pPr>
        <w:ind w:firstLine="567"/>
        <w:jc w:val="right"/>
        <w:rPr>
          <w:rFonts w:ascii="GHEA Grapalat" w:hAnsi="GHEA Grapalat" w:cs="Sylfaen"/>
          <w:i/>
          <w:sz w:val="20"/>
          <w:szCs w:val="20"/>
          <w:lang w:val="pt-BR"/>
        </w:rPr>
      </w:pPr>
    </w:p>
    <w:p w14:paraId="11020185" w14:textId="0ED40474" w:rsidR="00E4534B" w:rsidRDefault="00E4534B" w:rsidP="00F02279">
      <w:pPr>
        <w:ind w:firstLine="567"/>
        <w:jc w:val="right"/>
        <w:rPr>
          <w:rFonts w:ascii="GHEA Grapalat" w:hAnsi="GHEA Grapalat" w:cs="Sylfaen"/>
          <w:i/>
          <w:sz w:val="20"/>
          <w:szCs w:val="20"/>
          <w:lang w:val="pt-BR"/>
        </w:rPr>
      </w:pPr>
    </w:p>
    <w:p w14:paraId="76BB8C29" w14:textId="13FCFFAD" w:rsidR="006768ED" w:rsidRDefault="006768ED" w:rsidP="00F02279">
      <w:pPr>
        <w:ind w:firstLine="567"/>
        <w:jc w:val="right"/>
        <w:rPr>
          <w:rFonts w:ascii="GHEA Grapalat" w:hAnsi="GHEA Grapalat" w:cs="Sylfaen"/>
          <w:i/>
          <w:sz w:val="20"/>
          <w:szCs w:val="20"/>
          <w:lang w:val="pt-BR"/>
        </w:rPr>
      </w:pPr>
    </w:p>
    <w:p w14:paraId="6BE95035" w14:textId="70B70294" w:rsidR="006768ED" w:rsidRDefault="006768ED" w:rsidP="00F02279">
      <w:pPr>
        <w:ind w:firstLine="567"/>
        <w:jc w:val="right"/>
        <w:rPr>
          <w:rFonts w:ascii="GHEA Grapalat" w:hAnsi="GHEA Grapalat" w:cs="Sylfaen"/>
          <w:i/>
          <w:sz w:val="20"/>
          <w:szCs w:val="20"/>
          <w:lang w:val="pt-BR"/>
        </w:rPr>
      </w:pPr>
    </w:p>
    <w:p w14:paraId="37EAD563" w14:textId="77777777" w:rsidR="006768ED" w:rsidRDefault="006768ED" w:rsidP="00F02279">
      <w:pPr>
        <w:ind w:firstLine="567"/>
        <w:jc w:val="right"/>
        <w:rPr>
          <w:rFonts w:ascii="GHEA Grapalat" w:hAnsi="GHEA Grapalat" w:cs="Sylfaen"/>
          <w:i/>
          <w:sz w:val="20"/>
          <w:szCs w:val="20"/>
          <w:lang w:val="pt-BR"/>
        </w:rPr>
      </w:pPr>
    </w:p>
    <w:p w14:paraId="69F82564" w14:textId="77777777" w:rsidR="00E4534B" w:rsidRDefault="00E4534B" w:rsidP="00F02279">
      <w:pPr>
        <w:ind w:firstLine="567"/>
        <w:jc w:val="right"/>
        <w:rPr>
          <w:rFonts w:ascii="GHEA Grapalat" w:hAnsi="GHEA Grapalat" w:cs="Sylfaen"/>
          <w:i/>
          <w:sz w:val="20"/>
          <w:szCs w:val="20"/>
          <w:lang w:val="pt-BR"/>
        </w:rPr>
      </w:pPr>
    </w:p>
    <w:p w14:paraId="177F8713" w14:textId="77777777" w:rsidR="003E2309" w:rsidRDefault="003E2309" w:rsidP="00F02279">
      <w:pPr>
        <w:ind w:firstLine="567"/>
        <w:jc w:val="right"/>
        <w:rPr>
          <w:rFonts w:ascii="GHEA Grapalat" w:hAnsi="GHEA Grapalat" w:cs="Sylfaen"/>
          <w:i/>
          <w:sz w:val="20"/>
          <w:szCs w:val="20"/>
          <w:lang w:val="pt-BR"/>
        </w:rPr>
      </w:pPr>
    </w:p>
    <w:p w14:paraId="21AF6E6A" w14:textId="3ABC07DB"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pPr w:leftFromText="180" w:rightFromText="180" w:vertAnchor="text" w:horzAnchor="margin" w:tblpX="-370" w:tblpY="409"/>
        <w:tblW w:w="1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440"/>
        <w:gridCol w:w="3240"/>
        <w:gridCol w:w="437"/>
        <w:gridCol w:w="437"/>
        <w:gridCol w:w="476"/>
        <w:gridCol w:w="512"/>
        <w:gridCol w:w="437"/>
        <w:gridCol w:w="437"/>
        <w:gridCol w:w="437"/>
        <w:gridCol w:w="437"/>
        <w:gridCol w:w="437"/>
        <w:gridCol w:w="437"/>
        <w:gridCol w:w="437"/>
        <w:gridCol w:w="569"/>
        <w:gridCol w:w="633"/>
      </w:tblGrid>
      <w:tr w:rsidR="00F9544C" w:rsidRPr="00FA2E9A" w14:paraId="3FA7C8FA" w14:textId="77777777" w:rsidTr="00863FA2">
        <w:trPr>
          <w:trHeight w:val="20"/>
        </w:trPr>
        <w:tc>
          <w:tcPr>
            <w:tcW w:w="11248" w:type="dxa"/>
            <w:gridSpan w:val="16"/>
          </w:tcPr>
          <w:p w14:paraId="3A53E5E8" w14:textId="77777777" w:rsidR="00F9544C" w:rsidRPr="00FA2E9A" w:rsidRDefault="00F9544C" w:rsidP="00863FA2">
            <w:pPr>
              <w:jc w:val="center"/>
              <w:rPr>
                <w:rFonts w:ascii="GHEA Grapalat" w:hAnsi="GHEA Grapalat"/>
                <w:sz w:val="20"/>
                <w:szCs w:val="20"/>
                <w:lang w:val="hy-AM"/>
              </w:rPr>
            </w:pPr>
            <w:bookmarkStart w:id="17" w:name="_Hlk163484275"/>
            <w:r>
              <w:rPr>
                <w:rFonts w:ascii="GHEA Grapalat" w:hAnsi="GHEA Grapalat"/>
                <w:sz w:val="20"/>
                <w:szCs w:val="20"/>
                <w:lang w:val="hy-AM"/>
              </w:rPr>
              <w:t>Աշխատանքների</w:t>
            </w:r>
          </w:p>
        </w:tc>
      </w:tr>
      <w:tr w:rsidR="00BB2B1A" w:rsidRPr="00B839CE" w14:paraId="1DF4E59C" w14:textId="77777777" w:rsidTr="00C57AA7">
        <w:trPr>
          <w:trHeight w:val="20"/>
        </w:trPr>
        <w:tc>
          <w:tcPr>
            <w:tcW w:w="445" w:type="dxa"/>
            <w:vMerge w:val="restart"/>
            <w:vAlign w:val="center"/>
          </w:tcPr>
          <w:p w14:paraId="22D5F48A" w14:textId="77777777" w:rsidR="00BB2B1A" w:rsidRPr="00FA2E9A" w:rsidRDefault="00BB2B1A" w:rsidP="00863FA2">
            <w:pPr>
              <w:jc w:val="center"/>
              <w:rPr>
                <w:rFonts w:ascii="GHEA Grapalat" w:hAnsi="GHEA Grapalat"/>
                <w:sz w:val="20"/>
                <w:szCs w:val="20"/>
                <w:lang w:val="hy-AM"/>
              </w:rPr>
            </w:pPr>
            <w:r w:rsidRPr="00FA2E9A">
              <w:rPr>
                <w:rFonts w:ascii="GHEA Grapalat" w:hAnsi="GHEA Grapalat"/>
                <w:sz w:val="20"/>
                <w:szCs w:val="20"/>
                <w:lang w:val="hy-AM"/>
              </w:rPr>
              <w:t>Չ/Հ</w:t>
            </w:r>
          </w:p>
        </w:tc>
        <w:tc>
          <w:tcPr>
            <w:tcW w:w="1440" w:type="dxa"/>
            <w:vMerge w:val="restart"/>
            <w:vAlign w:val="center"/>
          </w:tcPr>
          <w:p w14:paraId="4A5FCE94" w14:textId="77777777" w:rsidR="00BB2B1A" w:rsidRPr="005A1999" w:rsidRDefault="00BB2B1A" w:rsidP="00863FA2">
            <w:pPr>
              <w:jc w:val="center"/>
              <w:rPr>
                <w:rFonts w:ascii="GHEA Grapalat" w:hAnsi="GHEA Grapalat"/>
                <w:sz w:val="16"/>
                <w:szCs w:val="22"/>
                <w:lang w:val="hy-AM"/>
              </w:rPr>
            </w:pPr>
            <w:r w:rsidRPr="005A1999">
              <w:rPr>
                <w:rFonts w:ascii="GHEA Grapalat" w:hAnsi="GHEA Grapalat"/>
                <w:sz w:val="16"/>
                <w:szCs w:val="22"/>
                <w:lang w:val="hy-AM"/>
              </w:rPr>
              <w:t>Գնումների պլանով նախատեսված միջանցիկ ծածկագիրը</w:t>
            </w:r>
            <w:r w:rsidRPr="005A1999">
              <w:rPr>
                <w:rFonts w:ascii="GHEA Grapalat" w:hAnsi="GHEA Grapalat"/>
                <w:sz w:val="16"/>
                <w:szCs w:val="22"/>
                <w:lang w:val="es-ES"/>
              </w:rPr>
              <w:t xml:space="preserve">` </w:t>
            </w:r>
            <w:r w:rsidRPr="005A1999">
              <w:rPr>
                <w:rFonts w:ascii="GHEA Grapalat" w:hAnsi="GHEA Grapalat"/>
                <w:sz w:val="16"/>
                <w:szCs w:val="22"/>
                <w:lang w:val="hy-AM"/>
              </w:rPr>
              <w:t>ըստ ԳՄԱ դասակարգման</w:t>
            </w:r>
            <w:r w:rsidRPr="005A1999">
              <w:rPr>
                <w:rFonts w:ascii="GHEA Grapalat" w:hAnsi="GHEA Grapalat"/>
                <w:sz w:val="16"/>
                <w:szCs w:val="22"/>
                <w:lang w:val="es-ES"/>
              </w:rPr>
              <w:t xml:space="preserve"> (CPV)</w:t>
            </w:r>
          </w:p>
        </w:tc>
        <w:tc>
          <w:tcPr>
            <w:tcW w:w="3240" w:type="dxa"/>
            <w:vMerge w:val="restart"/>
            <w:vAlign w:val="center"/>
          </w:tcPr>
          <w:p w14:paraId="5884E3BF" w14:textId="77777777" w:rsidR="00BB2B1A" w:rsidRPr="00FA2E9A" w:rsidRDefault="00BB2B1A" w:rsidP="00863FA2">
            <w:pPr>
              <w:jc w:val="center"/>
              <w:rPr>
                <w:rFonts w:ascii="GHEA Grapalat" w:hAnsi="GHEA Grapalat"/>
                <w:sz w:val="20"/>
                <w:szCs w:val="20"/>
                <w:lang w:val="es-ES"/>
              </w:rPr>
            </w:pPr>
            <w:proofErr w:type="spellStart"/>
            <w:r w:rsidRPr="00FA2E9A">
              <w:rPr>
                <w:rFonts w:ascii="GHEA Grapalat" w:hAnsi="GHEA Grapalat"/>
                <w:sz w:val="20"/>
                <w:szCs w:val="20"/>
              </w:rPr>
              <w:t>անվանումը</w:t>
            </w:r>
            <w:proofErr w:type="spellEnd"/>
          </w:p>
        </w:tc>
        <w:tc>
          <w:tcPr>
            <w:tcW w:w="6123" w:type="dxa"/>
            <w:gridSpan w:val="13"/>
            <w:vAlign w:val="center"/>
          </w:tcPr>
          <w:p w14:paraId="7D220A5F" w14:textId="7CAC27B2" w:rsidR="00BB2B1A" w:rsidRPr="00FA2E9A" w:rsidRDefault="00BB2B1A" w:rsidP="00863FA2">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w:t>
            </w:r>
            <w:r w:rsidR="000C7676">
              <w:rPr>
                <w:rFonts w:ascii="GHEA Grapalat" w:hAnsi="GHEA Grapalat"/>
                <w:sz w:val="20"/>
                <w:szCs w:val="20"/>
                <w:lang w:val="es-ES"/>
              </w:rPr>
              <w:t>202</w:t>
            </w:r>
            <w:r w:rsidR="00B5461D">
              <w:rPr>
                <w:rFonts w:ascii="GHEA Grapalat" w:hAnsi="GHEA Grapalat"/>
                <w:sz w:val="20"/>
                <w:szCs w:val="20"/>
                <w:lang w:val="es-ES"/>
              </w:rPr>
              <w:t>5</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B2B1A" w:rsidRPr="00FA2E9A" w14:paraId="79DC371A" w14:textId="77777777" w:rsidTr="005A7BBD">
        <w:trPr>
          <w:cantSplit/>
          <w:trHeight w:val="20"/>
        </w:trPr>
        <w:tc>
          <w:tcPr>
            <w:tcW w:w="445" w:type="dxa"/>
            <w:vMerge/>
          </w:tcPr>
          <w:p w14:paraId="57195854" w14:textId="77777777" w:rsidR="00BB2B1A" w:rsidRPr="00FA2E9A" w:rsidRDefault="00BB2B1A" w:rsidP="00863FA2">
            <w:pPr>
              <w:jc w:val="center"/>
              <w:rPr>
                <w:rFonts w:ascii="GHEA Grapalat" w:hAnsi="GHEA Grapalat"/>
                <w:sz w:val="20"/>
                <w:szCs w:val="20"/>
                <w:lang w:val="es-ES"/>
              </w:rPr>
            </w:pPr>
          </w:p>
        </w:tc>
        <w:tc>
          <w:tcPr>
            <w:tcW w:w="1440" w:type="dxa"/>
            <w:vMerge/>
          </w:tcPr>
          <w:p w14:paraId="7C7CC9B7" w14:textId="77777777" w:rsidR="00BB2B1A" w:rsidRPr="005A1999" w:rsidRDefault="00BB2B1A" w:rsidP="00863FA2">
            <w:pPr>
              <w:jc w:val="center"/>
              <w:rPr>
                <w:rFonts w:ascii="GHEA Grapalat" w:hAnsi="GHEA Grapalat"/>
                <w:sz w:val="16"/>
                <w:szCs w:val="22"/>
                <w:lang w:val="es-ES"/>
              </w:rPr>
            </w:pPr>
          </w:p>
        </w:tc>
        <w:tc>
          <w:tcPr>
            <w:tcW w:w="3240" w:type="dxa"/>
            <w:vMerge/>
          </w:tcPr>
          <w:p w14:paraId="5A537940" w14:textId="77777777" w:rsidR="00BB2B1A" w:rsidRPr="00FA2E9A" w:rsidRDefault="00BB2B1A" w:rsidP="00863FA2">
            <w:pPr>
              <w:jc w:val="center"/>
              <w:rPr>
                <w:rFonts w:ascii="GHEA Grapalat" w:hAnsi="GHEA Grapalat"/>
                <w:sz w:val="20"/>
                <w:szCs w:val="20"/>
                <w:lang w:val="es-ES"/>
              </w:rPr>
            </w:pPr>
          </w:p>
        </w:tc>
        <w:tc>
          <w:tcPr>
            <w:tcW w:w="437" w:type="dxa"/>
            <w:textDirection w:val="btLr"/>
            <w:vAlign w:val="center"/>
          </w:tcPr>
          <w:p w14:paraId="4F5F8243"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հունվար</w:t>
            </w:r>
          </w:p>
        </w:tc>
        <w:tc>
          <w:tcPr>
            <w:tcW w:w="437" w:type="dxa"/>
            <w:textDirection w:val="btLr"/>
            <w:vAlign w:val="center"/>
          </w:tcPr>
          <w:p w14:paraId="1E152167" w14:textId="77777777" w:rsidR="00BB2B1A" w:rsidRPr="00BB2B1A" w:rsidRDefault="00BB2B1A" w:rsidP="00863FA2">
            <w:pPr>
              <w:ind w:left="113" w:right="-7"/>
              <w:jc w:val="center"/>
              <w:rPr>
                <w:rFonts w:ascii="GHEA Grapalat" w:hAnsi="GHEA Grapalat" w:cs="Sylfaen"/>
                <w:sz w:val="18"/>
                <w:szCs w:val="18"/>
                <w:lang w:val="pt-BR"/>
              </w:rPr>
            </w:pPr>
            <w:r w:rsidRPr="00BB2B1A">
              <w:rPr>
                <w:rFonts w:ascii="GHEA Grapalat" w:hAnsi="GHEA Grapalat" w:cs="Sylfaen"/>
                <w:sz w:val="18"/>
                <w:szCs w:val="18"/>
                <w:lang w:val="pt-BR"/>
              </w:rPr>
              <w:t>փետրվար</w:t>
            </w:r>
          </w:p>
        </w:tc>
        <w:tc>
          <w:tcPr>
            <w:tcW w:w="476" w:type="dxa"/>
            <w:textDirection w:val="btLr"/>
            <w:vAlign w:val="center"/>
          </w:tcPr>
          <w:p w14:paraId="2BAF36D3"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մարտ</w:t>
            </w:r>
          </w:p>
        </w:tc>
        <w:tc>
          <w:tcPr>
            <w:tcW w:w="512" w:type="dxa"/>
            <w:textDirection w:val="btLr"/>
            <w:vAlign w:val="center"/>
          </w:tcPr>
          <w:p w14:paraId="7BD6FE49" w14:textId="77777777" w:rsidR="00BB2B1A" w:rsidRPr="00BB2B1A" w:rsidRDefault="00BB2B1A" w:rsidP="00863FA2">
            <w:pPr>
              <w:ind w:left="113" w:right="-7"/>
              <w:jc w:val="center"/>
              <w:rPr>
                <w:rFonts w:ascii="GHEA Grapalat" w:hAnsi="GHEA Grapalat" w:cs="Sylfaen"/>
                <w:sz w:val="18"/>
                <w:szCs w:val="18"/>
                <w:lang w:val="pt-BR"/>
              </w:rPr>
            </w:pPr>
            <w:r w:rsidRPr="00BB2B1A">
              <w:rPr>
                <w:rFonts w:ascii="GHEA Grapalat" w:hAnsi="GHEA Grapalat" w:cs="Sylfaen"/>
                <w:sz w:val="18"/>
                <w:szCs w:val="18"/>
                <w:lang w:val="pt-BR"/>
              </w:rPr>
              <w:t>ապրիլ</w:t>
            </w:r>
          </w:p>
        </w:tc>
        <w:tc>
          <w:tcPr>
            <w:tcW w:w="437" w:type="dxa"/>
            <w:textDirection w:val="btLr"/>
            <w:vAlign w:val="center"/>
          </w:tcPr>
          <w:p w14:paraId="01E63B39"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մայիս</w:t>
            </w:r>
          </w:p>
        </w:tc>
        <w:tc>
          <w:tcPr>
            <w:tcW w:w="437" w:type="dxa"/>
            <w:textDirection w:val="btLr"/>
            <w:vAlign w:val="center"/>
          </w:tcPr>
          <w:p w14:paraId="787AA131"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հունիս</w:t>
            </w:r>
          </w:p>
        </w:tc>
        <w:tc>
          <w:tcPr>
            <w:tcW w:w="437" w:type="dxa"/>
            <w:textDirection w:val="btLr"/>
            <w:vAlign w:val="center"/>
          </w:tcPr>
          <w:p w14:paraId="1386CA72"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հուլիս</w:t>
            </w:r>
          </w:p>
        </w:tc>
        <w:tc>
          <w:tcPr>
            <w:tcW w:w="437" w:type="dxa"/>
            <w:textDirection w:val="btLr"/>
            <w:vAlign w:val="center"/>
          </w:tcPr>
          <w:p w14:paraId="35112259"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օգոստոս</w:t>
            </w:r>
          </w:p>
        </w:tc>
        <w:tc>
          <w:tcPr>
            <w:tcW w:w="437" w:type="dxa"/>
            <w:textDirection w:val="btLr"/>
            <w:vAlign w:val="center"/>
          </w:tcPr>
          <w:p w14:paraId="6D5F8D3E"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սեպտեմբեր</w:t>
            </w:r>
          </w:p>
        </w:tc>
        <w:tc>
          <w:tcPr>
            <w:tcW w:w="437" w:type="dxa"/>
            <w:textDirection w:val="btLr"/>
            <w:vAlign w:val="center"/>
          </w:tcPr>
          <w:p w14:paraId="05BA665C"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հոկտեմբեր</w:t>
            </w:r>
          </w:p>
        </w:tc>
        <w:tc>
          <w:tcPr>
            <w:tcW w:w="437" w:type="dxa"/>
            <w:textDirection w:val="btLr"/>
            <w:vAlign w:val="center"/>
          </w:tcPr>
          <w:p w14:paraId="5AF57B03"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նոյեմբեր</w:t>
            </w:r>
          </w:p>
        </w:tc>
        <w:tc>
          <w:tcPr>
            <w:tcW w:w="569" w:type="dxa"/>
            <w:textDirection w:val="btLr"/>
            <w:vAlign w:val="center"/>
          </w:tcPr>
          <w:p w14:paraId="167D06A5" w14:textId="77777777" w:rsidR="00BB2B1A" w:rsidRPr="00BB2B1A" w:rsidRDefault="00BB2B1A" w:rsidP="00863FA2">
            <w:pPr>
              <w:ind w:left="113" w:right="-7"/>
              <w:jc w:val="center"/>
              <w:rPr>
                <w:rFonts w:ascii="GHEA Grapalat" w:hAnsi="GHEA Grapalat"/>
                <w:sz w:val="18"/>
                <w:szCs w:val="18"/>
                <w:lang w:val="pt-BR"/>
              </w:rPr>
            </w:pPr>
            <w:r w:rsidRPr="00BB2B1A">
              <w:rPr>
                <w:rFonts w:ascii="GHEA Grapalat" w:hAnsi="GHEA Grapalat" w:cs="Sylfaen"/>
                <w:sz w:val="18"/>
                <w:szCs w:val="18"/>
                <w:lang w:val="pt-BR"/>
              </w:rPr>
              <w:t>դեկտեմբեր</w:t>
            </w:r>
          </w:p>
        </w:tc>
        <w:tc>
          <w:tcPr>
            <w:tcW w:w="633" w:type="dxa"/>
            <w:textDirection w:val="btLr"/>
            <w:vAlign w:val="center"/>
          </w:tcPr>
          <w:p w14:paraId="5574B8A3" w14:textId="77777777" w:rsidR="00BB2B1A" w:rsidRPr="00BB2B1A" w:rsidRDefault="00BB2B1A" w:rsidP="00863FA2">
            <w:pPr>
              <w:ind w:left="113" w:right="-1"/>
              <w:jc w:val="center"/>
              <w:rPr>
                <w:rFonts w:ascii="GHEA Grapalat" w:hAnsi="GHEA Grapalat"/>
                <w:sz w:val="18"/>
                <w:szCs w:val="18"/>
                <w:lang w:val="es-ES"/>
              </w:rPr>
            </w:pPr>
            <w:r w:rsidRPr="00BB2B1A">
              <w:rPr>
                <w:rFonts w:ascii="GHEA Grapalat" w:hAnsi="GHEA Grapalat" w:cs="Sylfaen"/>
                <w:sz w:val="18"/>
                <w:szCs w:val="18"/>
                <w:lang w:val="pt-BR"/>
              </w:rPr>
              <w:t>Ընդամենը</w:t>
            </w:r>
          </w:p>
        </w:tc>
      </w:tr>
      <w:tr w:rsidR="00C57AA7" w:rsidRPr="00FA2E9A" w14:paraId="61FC92B7" w14:textId="77777777" w:rsidTr="005A7BBD">
        <w:trPr>
          <w:cantSplit/>
          <w:trHeight w:val="688"/>
        </w:trPr>
        <w:tc>
          <w:tcPr>
            <w:tcW w:w="445" w:type="dxa"/>
            <w:vAlign w:val="center"/>
          </w:tcPr>
          <w:p w14:paraId="12FA37D6" w14:textId="1E7190D5" w:rsidR="00C57AA7" w:rsidRPr="00E4534B" w:rsidRDefault="00C57AA7" w:rsidP="00C57AA7">
            <w:pPr>
              <w:jc w:val="center"/>
              <w:rPr>
                <w:rFonts w:ascii="GHEA Grapalat" w:hAnsi="GHEA Grapalat"/>
                <w:sz w:val="18"/>
                <w:szCs w:val="18"/>
                <w:lang w:val="hy-AM"/>
              </w:rPr>
            </w:pPr>
            <w:r w:rsidRPr="00E4534B">
              <w:rPr>
                <w:rFonts w:ascii="GHEA Grapalat" w:hAnsi="GHEA Grapalat" w:cs="Calibri"/>
                <w:color w:val="000000"/>
                <w:sz w:val="18"/>
                <w:szCs w:val="18"/>
              </w:rPr>
              <w:t>1</w:t>
            </w:r>
          </w:p>
        </w:tc>
        <w:tc>
          <w:tcPr>
            <w:tcW w:w="1440" w:type="dxa"/>
            <w:vAlign w:val="center"/>
          </w:tcPr>
          <w:p w14:paraId="72A222C6" w14:textId="60CA5E61" w:rsidR="00C57AA7" w:rsidRPr="00E4534B" w:rsidRDefault="00B5461D" w:rsidP="00C57AA7">
            <w:pPr>
              <w:jc w:val="center"/>
              <w:rPr>
                <w:rFonts w:ascii="GHEA Grapalat" w:hAnsi="GHEA Grapalat"/>
                <w:sz w:val="16"/>
                <w:szCs w:val="16"/>
              </w:rPr>
            </w:pPr>
            <w:r w:rsidRPr="009773A6">
              <w:rPr>
                <w:rFonts w:ascii="GHEA Grapalat" w:hAnsi="GHEA Grapalat"/>
                <w:sz w:val="18"/>
                <w:szCs w:val="18"/>
              </w:rPr>
              <w:t>45231177/</w:t>
            </w:r>
            <w:r>
              <w:rPr>
                <w:rFonts w:ascii="GHEA Grapalat" w:hAnsi="GHEA Grapalat"/>
                <w:sz w:val="18"/>
                <w:szCs w:val="18"/>
                <w:lang w:val="hy-AM"/>
              </w:rPr>
              <w:t>524</w:t>
            </w:r>
          </w:p>
        </w:tc>
        <w:tc>
          <w:tcPr>
            <w:tcW w:w="3240" w:type="dxa"/>
            <w:vAlign w:val="center"/>
          </w:tcPr>
          <w:p w14:paraId="60CEE01D" w14:textId="0110E87B" w:rsidR="00C57AA7" w:rsidRPr="00992A89" w:rsidRDefault="00B5461D" w:rsidP="00C57AA7">
            <w:pPr>
              <w:rPr>
                <w:rFonts w:ascii="GHEA Grapalat" w:hAnsi="GHEA Grapalat"/>
                <w:sz w:val="16"/>
                <w:szCs w:val="16"/>
              </w:rPr>
            </w:pPr>
            <w:r w:rsidRPr="00767729">
              <w:rPr>
                <w:rFonts w:ascii="GHEA Grapalat" w:hAnsi="GHEA Grapalat"/>
                <w:sz w:val="16"/>
                <w:szCs w:val="16"/>
                <w:lang w:val="hy-AM"/>
              </w:rPr>
              <w:t>Երևան քաղաքի Շենգավիթ վարչական շրջանի Արագածի, Հ</w:t>
            </w:r>
            <w:r w:rsidRPr="00767729">
              <w:rPr>
                <w:rFonts w:ascii="Cambria Math" w:hAnsi="Cambria Math" w:cs="Cambria Math"/>
                <w:sz w:val="16"/>
                <w:szCs w:val="16"/>
                <w:lang w:val="hy-AM"/>
              </w:rPr>
              <w:t>․</w:t>
            </w:r>
            <w:r w:rsidRPr="00767729">
              <w:rPr>
                <w:rFonts w:ascii="GHEA Grapalat" w:hAnsi="GHEA Grapalat"/>
                <w:sz w:val="16"/>
                <w:szCs w:val="16"/>
                <w:lang w:val="hy-AM"/>
              </w:rPr>
              <w:t xml:space="preserve"> </w:t>
            </w:r>
            <w:r w:rsidRPr="00767729">
              <w:rPr>
                <w:rFonts w:ascii="GHEA Grapalat" w:hAnsi="GHEA Grapalat" w:cs="GHEA Grapalat"/>
                <w:sz w:val="16"/>
                <w:szCs w:val="16"/>
                <w:lang w:val="hy-AM"/>
              </w:rPr>
              <w:t>Հովսեփյան</w:t>
            </w:r>
            <w:r w:rsidRPr="00767729">
              <w:rPr>
                <w:rFonts w:ascii="GHEA Grapalat" w:hAnsi="GHEA Grapalat"/>
                <w:sz w:val="16"/>
                <w:szCs w:val="16"/>
                <w:lang w:val="hy-AM"/>
              </w:rPr>
              <w:t xml:space="preserve">, </w:t>
            </w:r>
            <w:r w:rsidRPr="00767729">
              <w:rPr>
                <w:rFonts w:ascii="GHEA Grapalat" w:hAnsi="GHEA Grapalat" w:cs="GHEA Grapalat"/>
                <w:sz w:val="16"/>
                <w:szCs w:val="16"/>
                <w:lang w:val="hy-AM"/>
              </w:rPr>
              <w:t>Չեխովի</w:t>
            </w:r>
            <w:r w:rsidRPr="00767729">
              <w:rPr>
                <w:rFonts w:ascii="GHEA Grapalat" w:hAnsi="GHEA Grapalat"/>
                <w:sz w:val="16"/>
                <w:szCs w:val="16"/>
                <w:lang w:val="hy-AM"/>
              </w:rPr>
              <w:t xml:space="preserve">, </w:t>
            </w:r>
            <w:r w:rsidRPr="00767729">
              <w:rPr>
                <w:rFonts w:ascii="GHEA Grapalat" w:hAnsi="GHEA Grapalat" w:cs="GHEA Grapalat"/>
                <w:sz w:val="16"/>
                <w:szCs w:val="16"/>
                <w:lang w:val="hy-AM"/>
              </w:rPr>
              <w:t>Շիրակի</w:t>
            </w:r>
            <w:r w:rsidRPr="00767729">
              <w:rPr>
                <w:rFonts w:ascii="GHEA Grapalat" w:hAnsi="GHEA Grapalat"/>
                <w:sz w:val="16"/>
                <w:szCs w:val="16"/>
                <w:lang w:val="hy-AM"/>
              </w:rPr>
              <w:t xml:space="preserve">, </w:t>
            </w:r>
            <w:r w:rsidRPr="00767729">
              <w:rPr>
                <w:rFonts w:ascii="GHEA Grapalat" w:hAnsi="GHEA Grapalat" w:cs="GHEA Grapalat"/>
                <w:sz w:val="16"/>
                <w:szCs w:val="16"/>
                <w:lang w:val="hy-AM"/>
              </w:rPr>
              <w:t>Շիրակի</w:t>
            </w:r>
            <w:r w:rsidRPr="00767729">
              <w:rPr>
                <w:rFonts w:ascii="GHEA Grapalat" w:hAnsi="GHEA Grapalat"/>
                <w:sz w:val="16"/>
                <w:szCs w:val="16"/>
                <w:lang w:val="hy-AM"/>
              </w:rPr>
              <w:t xml:space="preserve"> </w:t>
            </w:r>
            <w:r w:rsidRPr="00767729">
              <w:rPr>
                <w:rFonts w:ascii="GHEA Grapalat" w:hAnsi="GHEA Grapalat" w:cs="GHEA Grapalat"/>
                <w:sz w:val="16"/>
                <w:szCs w:val="16"/>
                <w:lang w:val="hy-AM"/>
              </w:rPr>
              <w:t>նրբանցք</w:t>
            </w:r>
            <w:r w:rsidRPr="00767729">
              <w:rPr>
                <w:rFonts w:ascii="GHEA Grapalat" w:hAnsi="GHEA Grapalat"/>
                <w:sz w:val="16"/>
                <w:szCs w:val="16"/>
                <w:lang w:val="hy-AM"/>
              </w:rPr>
              <w:t xml:space="preserve"> </w:t>
            </w:r>
            <w:r w:rsidRPr="00767729">
              <w:rPr>
                <w:rFonts w:ascii="GHEA Grapalat" w:hAnsi="GHEA Grapalat" w:cs="GHEA Grapalat"/>
                <w:sz w:val="16"/>
                <w:szCs w:val="16"/>
                <w:lang w:val="hy-AM"/>
              </w:rPr>
              <w:t>փողոցների</w:t>
            </w:r>
            <w:r w:rsidRPr="00767729">
              <w:rPr>
                <w:rFonts w:ascii="GHEA Grapalat" w:hAnsi="GHEA Grapalat"/>
                <w:sz w:val="16"/>
                <w:szCs w:val="16"/>
                <w:lang w:val="hy-AM"/>
              </w:rPr>
              <w:t xml:space="preserve"> </w:t>
            </w:r>
            <w:r w:rsidRPr="00767729">
              <w:rPr>
                <w:rFonts w:ascii="GHEA Grapalat" w:hAnsi="GHEA Grapalat" w:cs="GHEA Grapalat"/>
                <w:sz w:val="16"/>
                <w:szCs w:val="16"/>
                <w:lang w:val="hy-AM"/>
              </w:rPr>
              <w:t>եզրաքարերի</w:t>
            </w:r>
            <w:r w:rsidRPr="00767729">
              <w:rPr>
                <w:rFonts w:ascii="GHEA Grapalat" w:hAnsi="GHEA Grapalat"/>
                <w:sz w:val="16"/>
                <w:szCs w:val="16"/>
                <w:lang w:val="hy-AM"/>
              </w:rPr>
              <w:t xml:space="preserve"> </w:t>
            </w:r>
            <w:r w:rsidRPr="00767729">
              <w:rPr>
                <w:rFonts w:ascii="GHEA Grapalat" w:hAnsi="GHEA Grapalat" w:cs="GHEA Grapalat"/>
                <w:sz w:val="16"/>
                <w:szCs w:val="16"/>
                <w:lang w:val="hy-AM"/>
              </w:rPr>
              <w:t>վերանորոգման</w:t>
            </w:r>
            <w:r w:rsidRPr="00767729">
              <w:rPr>
                <w:rFonts w:ascii="GHEA Grapalat" w:hAnsi="GHEA Grapalat"/>
                <w:sz w:val="16"/>
                <w:szCs w:val="16"/>
                <w:lang w:val="hy-AM"/>
              </w:rPr>
              <w:t xml:space="preserve"> </w:t>
            </w:r>
            <w:r w:rsidRPr="00767729">
              <w:rPr>
                <w:rFonts w:ascii="GHEA Grapalat" w:hAnsi="GHEA Grapalat" w:cs="GHEA Grapalat"/>
                <w:sz w:val="16"/>
                <w:szCs w:val="16"/>
                <w:lang w:val="hy-AM"/>
              </w:rPr>
              <w:t>աշխատանքներ</w:t>
            </w:r>
          </w:p>
        </w:tc>
        <w:tc>
          <w:tcPr>
            <w:tcW w:w="437" w:type="dxa"/>
            <w:vAlign w:val="center"/>
          </w:tcPr>
          <w:p w14:paraId="7B78B237" w14:textId="576C7011" w:rsidR="00C57AA7" w:rsidRPr="00FA2E9A" w:rsidRDefault="00C57AA7" w:rsidP="00C57AA7">
            <w:pPr>
              <w:ind w:left="113" w:right="113"/>
              <w:jc w:val="center"/>
              <w:rPr>
                <w:rFonts w:ascii="GHEA Grapalat" w:hAnsi="GHEA Grapalat"/>
                <w:sz w:val="20"/>
                <w:szCs w:val="20"/>
                <w:vertAlign w:val="superscript"/>
                <w:lang w:val="hy-AM"/>
              </w:rPr>
            </w:pPr>
            <w:r w:rsidRPr="00746913">
              <w:rPr>
                <w:rFonts w:ascii="GHEA Grapalat" w:hAnsi="GHEA Grapalat" w:cs="Arial"/>
                <w:sz w:val="28"/>
                <w:szCs w:val="28"/>
                <w:vertAlign w:val="superscript"/>
              </w:rPr>
              <w:t>%</w:t>
            </w:r>
          </w:p>
        </w:tc>
        <w:tc>
          <w:tcPr>
            <w:tcW w:w="437" w:type="dxa"/>
            <w:vAlign w:val="center"/>
          </w:tcPr>
          <w:p w14:paraId="6059E795" w14:textId="3C21ABDB" w:rsidR="00C57AA7" w:rsidRPr="003029D4" w:rsidRDefault="00C57AA7" w:rsidP="00C57AA7">
            <w:pPr>
              <w:ind w:left="113" w:right="113"/>
              <w:jc w:val="center"/>
              <w:rPr>
                <w:rFonts w:ascii="GHEA Grapalat" w:hAnsi="GHEA Grapalat"/>
                <w:sz w:val="20"/>
                <w:szCs w:val="20"/>
                <w:vertAlign w:val="superscript"/>
                <w:lang w:val="hy-AM"/>
              </w:rPr>
            </w:pPr>
            <w:r w:rsidRPr="00746913">
              <w:rPr>
                <w:rFonts w:ascii="GHEA Grapalat" w:hAnsi="GHEA Grapalat" w:cs="Arial"/>
                <w:sz w:val="28"/>
                <w:szCs w:val="28"/>
                <w:vertAlign w:val="superscript"/>
              </w:rPr>
              <w:t>%</w:t>
            </w:r>
          </w:p>
        </w:tc>
        <w:tc>
          <w:tcPr>
            <w:tcW w:w="476" w:type="dxa"/>
            <w:vAlign w:val="center"/>
          </w:tcPr>
          <w:p w14:paraId="741625DA" w14:textId="2083A133" w:rsidR="00C57AA7" w:rsidRPr="003029D4" w:rsidRDefault="00C57AA7" w:rsidP="00C57AA7">
            <w:pPr>
              <w:tabs>
                <w:tab w:val="left" w:pos="194"/>
              </w:tabs>
              <w:ind w:left="113" w:right="113"/>
              <w:jc w:val="center"/>
              <w:rPr>
                <w:rFonts w:ascii="GHEA Grapalat" w:hAnsi="GHEA Grapalat" w:cs="Arial"/>
                <w:sz w:val="28"/>
                <w:szCs w:val="28"/>
                <w:vertAlign w:val="superscript"/>
                <w:lang w:val="hy-AM"/>
              </w:rPr>
            </w:pPr>
            <w:r w:rsidRPr="00746913">
              <w:rPr>
                <w:rFonts w:ascii="GHEA Grapalat" w:hAnsi="GHEA Grapalat" w:cs="Arial"/>
                <w:sz w:val="28"/>
                <w:szCs w:val="28"/>
                <w:vertAlign w:val="superscript"/>
              </w:rPr>
              <w:t>%</w:t>
            </w:r>
          </w:p>
        </w:tc>
        <w:tc>
          <w:tcPr>
            <w:tcW w:w="512" w:type="dxa"/>
            <w:vAlign w:val="center"/>
          </w:tcPr>
          <w:p w14:paraId="10B71D86" w14:textId="699C12E5" w:rsidR="00C57AA7" w:rsidRPr="00566685" w:rsidRDefault="00C57AA7" w:rsidP="00C57AA7">
            <w:pPr>
              <w:ind w:left="113" w:right="113"/>
              <w:jc w:val="center"/>
              <w:rPr>
                <w:rFonts w:ascii="GHEA Grapalat" w:hAnsi="GHEA Grapalat" w:cs="Arial"/>
                <w:sz w:val="28"/>
                <w:szCs w:val="28"/>
                <w:vertAlign w:val="superscript"/>
              </w:rPr>
            </w:pPr>
            <w:r w:rsidRPr="00746913">
              <w:rPr>
                <w:rFonts w:ascii="GHEA Grapalat" w:hAnsi="GHEA Grapalat" w:cs="Arial"/>
                <w:sz w:val="28"/>
                <w:szCs w:val="28"/>
                <w:vertAlign w:val="superscript"/>
              </w:rPr>
              <w:t>%</w:t>
            </w:r>
          </w:p>
        </w:tc>
        <w:tc>
          <w:tcPr>
            <w:tcW w:w="437" w:type="dxa"/>
            <w:vAlign w:val="center"/>
          </w:tcPr>
          <w:p w14:paraId="5BF464EF" w14:textId="0D31A17B" w:rsidR="00C57AA7" w:rsidRPr="00566685" w:rsidRDefault="00C57AA7" w:rsidP="00C57AA7">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437" w:type="dxa"/>
            <w:vAlign w:val="center"/>
          </w:tcPr>
          <w:p w14:paraId="49D11B10" w14:textId="7D779D44" w:rsidR="00C57AA7" w:rsidRPr="00566685" w:rsidRDefault="00C57AA7" w:rsidP="00C57AA7">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437" w:type="dxa"/>
            <w:vAlign w:val="center"/>
          </w:tcPr>
          <w:p w14:paraId="7608006A" w14:textId="304E8E74" w:rsidR="00C57AA7" w:rsidRPr="00566685" w:rsidRDefault="00C57AA7" w:rsidP="00C57AA7">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437" w:type="dxa"/>
            <w:vAlign w:val="center"/>
          </w:tcPr>
          <w:p w14:paraId="2C04C6EA" w14:textId="6402CCA6" w:rsidR="00C57AA7" w:rsidRPr="00566685" w:rsidRDefault="00C57AA7" w:rsidP="00C57AA7">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437" w:type="dxa"/>
            <w:vAlign w:val="center"/>
          </w:tcPr>
          <w:p w14:paraId="4E4FC1C5" w14:textId="25862C6D" w:rsidR="00C57AA7" w:rsidRPr="00566685" w:rsidRDefault="00C57AA7" w:rsidP="00C57AA7">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437" w:type="dxa"/>
            <w:vAlign w:val="center"/>
          </w:tcPr>
          <w:p w14:paraId="64C97656" w14:textId="58501CB1" w:rsidR="00C57AA7" w:rsidRPr="00FA2E9A" w:rsidRDefault="00C57AA7" w:rsidP="00C57AA7">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437" w:type="dxa"/>
            <w:vAlign w:val="center"/>
          </w:tcPr>
          <w:p w14:paraId="1FCD9DEE" w14:textId="726A8DD2" w:rsidR="00C57AA7" w:rsidRPr="00FA2E9A" w:rsidRDefault="00C57AA7" w:rsidP="00C57AA7">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569" w:type="dxa"/>
            <w:vAlign w:val="center"/>
          </w:tcPr>
          <w:p w14:paraId="2E308163" w14:textId="79736499" w:rsidR="00C57AA7" w:rsidRPr="00FA2E9A" w:rsidRDefault="00C57AA7" w:rsidP="00C57AA7">
            <w:pPr>
              <w:ind w:left="113" w:right="113"/>
              <w:jc w:val="center"/>
              <w:rPr>
                <w:rFonts w:ascii="GHEA Grapalat" w:hAnsi="GHEA Grapalat" w:cs="Arial"/>
                <w:sz w:val="28"/>
                <w:szCs w:val="28"/>
                <w:vertAlign w:val="superscript"/>
                <w:lang w:val="pt-BR"/>
              </w:rPr>
            </w:pPr>
            <w:r w:rsidRPr="00746913">
              <w:rPr>
                <w:rFonts w:ascii="GHEA Grapalat" w:hAnsi="GHEA Grapalat" w:cs="Arial"/>
                <w:sz w:val="28"/>
                <w:szCs w:val="28"/>
                <w:vertAlign w:val="superscript"/>
              </w:rPr>
              <w:t>%</w:t>
            </w:r>
          </w:p>
        </w:tc>
        <w:tc>
          <w:tcPr>
            <w:tcW w:w="633" w:type="dxa"/>
            <w:vAlign w:val="center"/>
          </w:tcPr>
          <w:p w14:paraId="15E08936" w14:textId="27C08401" w:rsidR="00C57AA7" w:rsidRPr="00FA2E9A" w:rsidRDefault="00C57AA7" w:rsidP="00C57AA7">
            <w:pPr>
              <w:ind w:left="113" w:right="113"/>
              <w:jc w:val="center"/>
              <w:rPr>
                <w:rFonts w:ascii="GHEA Grapalat" w:hAnsi="GHEA Grapalat"/>
                <w:sz w:val="28"/>
                <w:szCs w:val="28"/>
                <w:vertAlign w:val="superscript"/>
                <w:lang w:val="pt-BR"/>
              </w:rPr>
            </w:pPr>
            <w:r w:rsidRPr="00746913">
              <w:rPr>
                <w:rFonts w:ascii="GHEA Grapalat" w:hAnsi="GHEA Grapalat" w:cs="Arial"/>
                <w:sz w:val="28"/>
                <w:szCs w:val="28"/>
                <w:vertAlign w:val="superscript"/>
              </w:rPr>
              <w:t>%</w:t>
            </w:r>
          </w:p>
        </w:tc>
      </w:tr>
      <w:bookmarkEnd w:id="17"/>
    </w:tbl>
    <w:p w14:paraId="290E1009" w14:textId="77777777" w:rsidR="002671C8" w:rsidRDefault="002671C8" w:rsidP="00F02279">
      <w:pPr>
        <w:jc w:val="both"/>
        <w:rPr>
          <w:rFonts w:ascii="GHEA Grapalat" w:hAnsi="GHEA Grapalat"/>
          <w:i/>
          <w:sz w:val="18"/>
          <w:szCs w:val="18"/>
          <w:lang w:val="es-ES"/>
        </w:rPr>
      </w:pPr>
    </w:p>
    <w:p w14:paraId="34D11CC2" w14:textId="3FAE9EC7"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4E939B22"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B5461D">
        <w:rPr>
          <w:rFonts w:ascii="GHEA Grapalat" w:hAnsi="GHEA Grapalat" w:cs="Sylfaen"/>
          <w:i/>
          <w:sz w:val="18"/>
          <w:szCs w:val="18"/>
          <w:lang w:val="pt-BR"/>
        </w:rPr>
        <w:t xml:space="preserve"> </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839CE"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D10C41" w14:textId="77777777" w:rsidR="009501A0" w:rsidRDefault="009501A0">
      <w:r>
        <w:separator/>
      </w:r>
    </w:p>
  </w:endnote>
  <w:endnote w:type="continuationSeparator" w:id="0">
    <w:p w14:paraId="7622F627" w14:textId="77777777" w:rsidR="009501A0" w:rsidRDefault="00950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Franklin Gothic Medium Cond">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E12EA1" w14:textId="77777777" w:rsidR="009501A0" w:rsidRDefault="009501A0">
      <w:r>
        <w:separator/>
      </w:r>
    </w:p>
  </w:footnote>
  <w:footnote w:type="continuationSeparator" w:id="0">
    <w:p w14:paraId="52829E99" w14:textId="77777777" w:rsidR="009501A0" w:rsidRDefault="009501A0">
      <w:r>
        <w:continuationSeparator/>
      </w:r>
    </w:p>
  </w:footnote>
  <w:footnote w:id="1">
    <w:p w14:paraId="784BE088" w14:textId="6C945353" w:rsidR="00C33632" w:rsidRPr="00E2073B" w:rsidRDefault="00C33632"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C33632" w:rsidRPr="00375D38" w:rsidDel="009A5190" w:rsidRDefault="00C33632"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227B43">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2F9DD20" w14:textId="77777777" w:rsidR="00C33632" w:rsidRPr="00951393" w:rsidRDefault="00C33632"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C33632" w:rsidRDefault="00C33632"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C33632" w:rsidRDefault="00C33632"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C33632" w:rsidRPr="005E2581" w:rsidRDefault="00C33632"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C33632" w:rsidRDefault="00C33632"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C33632" w:rsidRDefault="00C33632"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C33632" w:rsidRPr="003053EF" w:rsidRDefault="00C33632"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3">
    <w:p w14:paraId="0B100881" w14:textId="77777777" w:rsidR="00C33632" w:rsidRDefault="00C33632" w:rsidP="0063490D">
      <w:pPr>
        <w:pStyle w:val="FootnoteText"/>
        <w:jc w:val="both"/>
        <w:rPr>
          <w:del w:id="4"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r>
        <w:rPr>
          <w:rFonts w:ascii="GHEA Grapalat" w:hAnsi="GHEA Grapalat" w:cs="Sylfaen"/>
          <w:i/>
          <w:sz w:val="16"/>
          <w:szCs w:val="16"/>
          <w:lang w:val="en-US"/>
        </w:rPr>
        <w:t>մ</w:t>
      </w:r>
      <w:proofErr w:type="spellStart"/>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4">
    <w:p w14:paraId="1348D6E4" w14:textId="77777777" w:rsidR="00C33632" w:rsidRPr="00927C52" w:rsidRDefault="00C33632"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8395E1F" w14:textId="77777777" w:rsidR="00C33632" w:rsidRDefault="00C33632" w:rsidP="0063490D">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6">
    <w:p w14:paraId="4B2C7309" w14:textId="77777777" w:rsidR="00C33632" w:rsidRPr="004B72E3" w:rsidRDefault="00C33632"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C33632" w:rsidRPr="004B72E3" w:rsidRDefault="00C33632"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C33632" w:rsidRPr="004B72E3" w:rsidRDefault="00C33632"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C33632" w:rsidRDefault="00C33632" w:rsidP="000212A8">
      <w:pPr>
        <w:pStyle w:val="FootnoteText"/>
        <w:rPr>
          <w:rFonts w:ascii="Calibri" w:hAnsi="Calibri"/>
          <w:vertAlign w:val="superscript"/>
          <w:lang w:val="hy-AM"/>
        </w:rPr>
      </w:pPr>
    </w:p>
    <w:p w14:paraId="50002E5F" w14:textId="75E496EB" w:rsidR="00C33632" w:rsidRPr="009A7602" w:rsidRDefault="00C33632"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C33632" w:rsidRPr="009A7602" w:rsidRDefault="00C33632"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C33632" w:rsidRPr="009A7602" w:rsidRDefault="00C33632"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C33632" w:rsidRPr="00D533CD" w:rsidRDefault="00C33632"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68630AFA" w14:textId="77777777" w:rsidR="00C33632" w:rsidRPr="00323606" w:rsidRDefault="00C33632">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C33632" w:rsidRPr="004242D7" w:rsidRDefault="00C33632"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C33632" w:rsidRPr="00323606" w:rsidRDefault="00C33632"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C33632" w:rsidRPr="00737F14" w:rsidRDefault="00C33632">
      <w:pPr>
        <w:pStyle w:val="FootnoteText"/>
        <w:rPr>
          <w:rFonts w:ascii="GHEA Grapalat" w:hAnsi="GHEA Grapalat" w:cs="Sylfaen"/>
          <w:i/>
          <w:sz w:val="18"/>
          <w:szCs w:val="18"/>
          <w:lang w:val="hy-AM"/>
        </w:rPr>
      </w:pPr>
    </w:p>
    <w:p w14:paraId="53791E2C" w14:textId="77777777" w:rsidR="00C33632" w:rsidRPr="00253CA8" w:rsidRDefault="00C33632"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C33632" w:rsidRPr="006C0940" w:rsidRDefault="00C33632">
      <w:pPr>
        <w:pStyle w:val="FootnoteText"/>
        <w:rPr>
          <w:rFonts w:ascii="Times New Roman" w:hAnsi="Times New Roman"/>
          <w:vertAlign w:val="superscript"/>
          <w:lang w:val="hy-AM"/>
        </w:rPr>
      </w:pPr>
    </w:p>
  </w:footnote>
  <w:footnote w:id="8">
    <w:p w14:paraId="1258F4E6" w14:textId="77777777" w:rsidR="00C33632" w:rsidRPr="009A7602" w:rsidRDefault="00C33632">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9">
    <w:p w14:paraId="79B7E3B5" w14:textId="77777777" w:rsidR="00C33632" w:rsidRPr="00EC2CDE" w:rsidRDefault="00C33632"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589A95A6" w14:textId="77777777" w:rsidR="00C33632" w:rsidRPr="001E7733" w:rsidRDefault="00C33632"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C33632" w:rsidRPr="0015088E" w:rsidRDefault="00C3363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C33632" w:rsidRPr="001E7733" w:rsidDel="00856FDE" w:rsidRDefault="00C33632" w:rsidP="00B2572B">
      <w:pPr>
        <w:pStyle w:val="FootnoteText"/>
        <w:rPr>
          <w:del w:id="12" w:author="User" w:date="2019-05-26T09:57:00Z"/>
          <w:i/>
          <w:lang w:val="af-ZA"/>
        </w:rPr>
      </w:pPr>
    </w:p>
  </w:footnote>
  <w:footnote w:id="11">
    <w:p w14:paraId="1A5BE8D5" w14:textId="77777777" w:rsidR="00C33632" w:rsidRPr="00342CD5" w:rsidDel="004D0559" w:rsidRDefault="00C33632" w:rsidP="00F02279">
      <w:pPr>
        <w:pStyle w:val="FootnoteText"/>
        <w:jc w:val="both"/>
        <w:rPr>
          <w:del w:id="13"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74ED11E5" w14:textId="1EFF3C91" w:rsidR="00C33632" w:rsidRPr="002D5ECD" w:rsidRDefault="00C33632" w:rsidP="00F02279">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3">
    <w:p w14:paraId="389D022C" w14:textId="7A69211B" w:rsidR="00C33632" w:rsidRPr="00994EB2" w:rsidRDefault="00C33632"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C33632" w:rsidRPr="004B2068" w:rsidRDefault="00C33632"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C33632" w:rsidRPr="002D5ECD" w:rsidRDefault="00C33632"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5CD4F2F" w14:textId="3CB5CE68" w:rsidR="00C33632" w:rsidRPr="002D5ECD" w:rsidRDefault="00C33632"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75B9A149" w14:textId="77777777" w:rsidR="00C33632" w:rsidRPr="00FC4820" w:rsidRDefault="00C33632"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5">
    <w:p w14:paraId="6D6D63AE" w14:textId="77777777" w:rsidR="00C33632" w:rsidRPr="00FC4820" w:rsidDel="001432D3" w:rsidRDefault="00C33632" w:rsidP="00F02279">
      <w:pPr>
        <w:pStyle w:val="FootnoteText"/>
        <w:jc w:val="both"/>
        <w:rPr>
          <w:del w:id="15"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6">
    <w:p w14:paraId="69EE2534" w14:textId="77777777" w:rsidR="00C33632" w:rsidRPr="00180349" w:rsidRDefault="00C33632" w:rsidP="004D53E4">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 w:id="17">
    <w:p w14:paraId="1895F549" w14:textId="343BF147" w:rsidR="00C33632" w:rsidRPr="00180349" w:rsidRDefault="00C33632">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90125312">
    <w:abstractNumId w:val="27"/>
  </w:num>
  <w:num w:numId="2" w16cid:durableId="2093963714">
    <w:abstractNumId w:val="8"/>
  </w:num>
  <w:num w:numId="3" w16cid:durableId="1434545649">
    <w:abstractNumId w:val="24"/>
  </w:num>
  <w:num w:numId="4" w16cid:durableId="1729379699">
    <w:abstractNumId w:val="21"/>
  </w:num>
  <w:num w:numId="5" w16cid:durableId="1742480413">
    <w:abstractNumId w:val="29"/>
  </w:num>
  <w:num w:numId="6" w16cid:durableId="1604877402">
    <w:abstractNumId w:val="27"/>
    <w:lvlOverride w:ilvl="0">
      <w:startOverride w:val="1"/>
    </w:lvlOverride>
    <w:lvlOverride w:ilvl="1"/>
    <w:lvlOverride w:ilvl="2"/>
    <w:lvlOverride w:ilvl="3"/>
    <w:lvlOverride w:ilvl="4"/>
    <w:lvlOverride w:ilvl="5"/>
    <w:lvlOverride w:ilvl="6"/>
    <w:lvlOverride w:ilvl="7"/>
    <w:lvlOverride w:ilvl="8"/>
  </w:num>
  <w:num w:numId="7" w16cid:durableId="75073228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508842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4149454">
    <w:abstractNumId w:val="23"/>
  </w:num>
  <w:num w:numId="10" w16cid:durableId="775951349">
    <w:abstractNumId w:val="4"/>
  </w:num>
  <w:num w:numId="11" w16cid:durableId="2120442625">
    <w:abstractNumId w:val="7"/>
  </w:num>
  <w:num w:numId="12" w16cid:durableId="217012894">
    <w:abstractNumId w:val="37"/>
  </w:num>
  <w:num w:numId="13" w16cid:durableId="81683903">
    <w:abstractNumId w:val="32"/>
  </w:num>
  <w:num w:numId="14" w16cid:durableId="2039040724">
    <w:abstractNumId w:val="13"/>
  </w:num>
  <w:num w:numId="15" w16cid:durableId="601962137">
    <w:abstractNumId w:val="34"/>
  </w:num>
  <w:num w:numId="16" w16cid:durableId="205412218">
    <w:abstractNumId w:val="19"/>
  </w:num>
  <w:num w:numId="17" w16cid:durableId="1910799507">
    <w:abstractNumId w:val="5"/>
  </w:num>
  <w:num w:numId="18" w16cid:durableId="1364939991">
    <w:abstractNumId w:val="1"/>
  </w:num>
  <w:num w:numId="19" w16cid:durableId="1788546801">
    <w:abstractNumId w:val="3"/>
  </w:num>
  <w:num w:numId="20" w16cid:durableId="1717701605">
    <w:abstractNumId w:val="2"/>
  </w:num>
  <w:num w:numId="21" w16cid:durableId="967079762">
    <w:abstractNumId w:val="38"/>
  </w:num>
  <w:num w:numId="22" w16cid:durableId="1814366863">
    <w:abstractNumId w:val="36"/>
  </w:num>
  <w:num w:numId="23" w16cid:durableId="495347398">
    <w:abstractNumId w:val="28"/>
  </w:num>
  <w:num w:numId="24" w16cid:durableId="800655399">
    <w:abstractNumId w:val="0"/>
  </w:num>
  <w:num w:numId="25" w16cid:durableId="651905656">
    <w:abstractNumId w:val="17"/>
  </w:num>
  <w:num w:numId="26" w16cid:durableId="491918882">
    <w:abstractNumId w:val="22"/>
  </w:num>
  <w:num w:numId="27" w16cid:durableId="1050617231">
    <w:abstractNumId w:val="26"/>
  </w:num>
  <w:num w:numId="28" w16cid:durableId="3552523">
    <w:abstractNumId w:val="11"/>
  </w:num>
  <w:num w:numId="29" w16cid:durableId="51928248">
    <w:abstractNumId w:val="9"/>
  </w:num>
  <w:num w:numId="30" w16cid:durableId="1097217612">
    <w:abstractNumId w:val="16"/>
  </w:num>
  <w:num w:numId="31" w16cid:durableId="2002661040">
    <w:abstractNumId w:val="25"/>
  </w:num>
  <w:num w:numId="32" w16cid:durableId="631133492">
    <w:abstractNumId w:val="30"/>
  </w:num>
  <w:num w:numId="33" w16cid:durableId="2102143514">
    <w:abstractNumId w:val="12"/>
  </w:num>
  <w:num w:numId="34" w16cid:durableId="1603105117">
    <w:abstractNumId w:val="31"/>
  </w:num>
  <w:num w:numId="35" w16cid:durableId="348222244">
    <w:abstractNumId w:val="20"/>
  </w:num>
  <w:num w:numId="36" w16cid:durableId="1044209758">
    <w:abstractNumId w:val="18"/>
  </w:num>
  <w:num w:numId="37" w16cid:durableId="1270046584">
    <w:abstractNumId w:val="6"/>
  </w:num>
  <w:num w:numId="38" w16cid:durableId="1096563407">
    <w:abstractNumId w:val="35"/>
  </w:num>
  <w:num w:numId="39" w16cid:durableId="234315037">
    <w:abstractNumId w:val="10"/>
  </w:num>
  <w:num w:numId="40" w16cid:durableId="1313025483">
    <w:abstractNumId w:val="14"/>
  </w:num>
  <w:num w:numId="41" w16cid:durableId="1362978724">
    <w:abstractNumId w:val="15"/>
  </w:num>
  <w:num w:numId="42" w16cid:durableId="1880629580">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2C5"/>
    <w:rsid w:val="00012347"/>
    <w:rsid w:val="00012E2C"/>
    <w:rsid w:val="00013093"/>
    <w:rsid w:val="000132F3"/>
    <w:rsid w:val="00013C24"/>
    <w:rsid w:val="000143C5"/>
    <w:rsid w:val="000145BD"/>
    <w:rsid w:val="00014775"/>
    <w:rsid w:val="000149F3"/>
    <w:rsid w:val="000167E3"/>
    <w:rsid w:val="00017484"/>
    <w:rsid w:val="000206DA"/>
    <w:rsid w:val="00020C83"/>
    <w:rsid w:val="000212A8"/>
    <w:rsid w:val="0002149F"/>
    <w:rsid w:val="00021831"/>
    <w:rsid w:val="00021C2E"/>
    <w:rsid w:val="00021C9D"/>
    <w:rsid w:val="00021FC2"/>
    <w:rsid w:val="00022AF9"/>
    <w:rsid w:val="00023384"/>
    <w:rsid w:val="000238FE"/>
    <w:rsid w:val="000246E6"/>
    <w:rsid w:val="00025353"/>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218"/>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3FF2"/>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F2E"/>
    <w:rsid w:val="0006311D"/>
    <w:rsid w:val="00065C3B"/>
    <w:rsid w:val="00066E20"/>
    <w:rsid w:val="000677B2"/>
    <w:rsid w:val="000704B9"/>
    <w:rsid w:val="00070DBB"/>
    <w:rsid w:val="00071D1C"/>
    <w:rsid w:val="0007287D"/>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56"/>
    <w:rsid w:val="000911CA"/>
    <w:rsid w:val="0009164D"/>
    <w:rsid w:val="00091EBC"/>
    <w:rsid w:val="00092881"/>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249"/>
    <w:rsid w:val="000A6B75"/>
    <w:rsid w:val="000A72AD"/>
    <w:rsid w:val="000A7528"/>
    <w:rsid w:val="000A7C8A"/>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36C6"/>
    <w:rsid w:val="000C45BE"/>
    <w:rsid w:val="000C57CA"/>
    <w:rsid w:val="000C5A09"/>
    <w:rsid w:val="000C6F81"/>
    <w:rsid w:val="000C72D9"/>
    <w:rsid w:val="000C7676"/>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5FD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861"/>
    <w:rsid w:val="00106365"/>
    <w:rsid w:val="00106D44"/>
    <w:rsid w:val="00106DEE"/>
    <w:rsid w:val="00106F3B"/>
    <w:rsid w:val="00107D79"/>
    <w:rsid w:val="00110D13"/>
    <w:rsid w:val="001126B0"/>
    <w:rsid w:val="00112716"/>
    <w:rsid w:val="001128DB"/>
    <w:rsid w:val="00113F0D"/>
    <w:rsid w:val="00115905"/>
    <w:rsid w:val="001159FA"/>
    <w:rsid w:val="0011611E"/>
    <w:rsid w:val="00116E47"/>
    <w:rsid w:val="00117020"/>
    <w:rsid w:val="00117328"/>
    <w:rsid w:val="00117964"/>
    <w:rsid w:val="00117DAA"/>
    <w:rsid w:val="001242C4"/>
    <w:rsid w:val="00124461"/>
    <w:rsid w:val="00124DD6"/>
    <w:rsid w:val="001276C9"/>
    <w:rsid w:val="00130202"/>
    <w:rsid w:val="001305C6"/>
    <w:rsid w:val="00131E9C"/>
    <w:rsid w:val="00132FA8"/>
    <w:rsid w:val="00133A5A"/>
    <w:rsid w:val="00133A7E"/>
    <w:rsid w:val="00133CE4"/>
    <w:rsid w:val="00134D6E"/>
    <w:rsid w:val="00134DC5"/>
    <w:rsid w:val="001355F9"/>
    <w:rsid w:val="00135840"/>
    <w:rsid w:val="00135B52"/>
    <w:rsid w:val="001366A9"/>
    <w:rsid w:val="001369CB"/>
    <w:rsid w:val="001377BA"/>
    <w:rsid w:val="00137A5C"/>
    <w:rsid w:val="001402B5"/>
    <w:rsid w:val="001420CA"/>
    <w:rsid w:val="00142496"/>
    <w:rsid w:val="00143BD7"/>
    <w:rsid w:val="00143E8C"/>
    <w:rsid w:val="0014472E"/>
    <w:rsid w:val="00144A19"/>
    <w:rsid w:val="00144F73"/>
    <w:rsid w:val="0014555E"/>
    <w:rsid w:val="001458D6"/>
    <w:rsid w:val="00145CC3"/>
    <w:rsid w:val="0014615C"/>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881"/>
    <w:rsid w:val="00161FE4"/>
    <w:rsid w:val="001635B8"/>
    <w:rsid w:val="00164BBC"/>
    <w:rsid w:val="00164E8E"/>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7245"/>
    <w:rsid w:val="00177A5C"/>
    <w:rsid w:val="00177B27"/>
    <w:rsid w:val="00177D71"/>
    <w:rsid w:val="00180349"/>
    <w:rsid w:val="001808AF"/>
    <w:rsid w:val="00180EB9"/>
    <w:rsid w:val="00180EE9"/>
    <w:rsid w:val="00180F0F"/>
    <w:rsid w:val="00181C60"/>
    <w:rsid w:val="00181F0F"/>
    <w:rsid w:val="00181F75"/>
    <w:rsid w:val="00183004"/>
    <w:rsid w:val="0018301A"/>
    <w:rsid w:val="001830FF"/>
    <w:rsid w:val="00183FEA"/>
    <w:rsid w:val="0018472B"/>
    <w:rsid w:val="00184D18"/>
    <w:rsid w:val="00184F17"/>
    <w:rsid w:val="00185684"/>
    <w:rsid w:val="0018591C"/>
    <w:rsid w:val="0018599C"/>
    <w:rsid w:val="00185DF9"/>
    <w:rsid w:val="00187A69"/>
    <w:rsid w:val="00187D9C"/>
    <w:rsid w:val="00191C2B"/>
    <w:rsid w:val="00191D5F"/>
    <w:rsid w:val="00192606"/>
    <w:rsid w:val="00192A1F"/>
    <w:rsid w:val="001932A7"/>
    <w:rsid w:val="001937E9"/>
    <w:rsid w:val="00193871"/>
    <w:rsid w:val="0019419E"/>
    <w:rsid w:val="00194598"/>
    <w:rsid w:val="00194DBD"/>
    <w:rsid w:val="00195835"/>
    <w:rsid w:val="00195F24"/>
    <w:rsid w:val="00196487"/>
    <w:rsid w:val="00196FFB"/>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6056"/>
    <w:rsid w:val="001B6591"/>
    <w:rsid w:val="001B6FCF"/>
    <w:rsid w:val="001B7698"/>
    <w:rsid w:val="001C07C6"/>
    <w:rsid w:val="001C0849"/>
    <w:rsid w:val="001C0B2D"/>
    <w:rsid w:val="001C1CEB"/>
    <w:rsid w:val="001C2F9F"/>
    <w:rsid w:val="001C336A"/>
    <w:rsid w:val="001C35BC"/>
    <w:rsid w:val="001C3D83"/>
    <w:rsid w:val="001C3F6C"/>
    <w:rsid w:val="001C7125"/>
    <w:rsid w:val="001C76F7"/>
    <w:rsid w:val="001C7C1A"/>
    <w:rsid w:val="001D1139"/>
    <w:rsid w:val="001D1376"/>
    <w:rsid w:val="001D1D00"/>
    <w:rsid w:val="001D2D62"/>
    <w:rsid w:val="001D3974"/>
    <w:rsid w:val="001D49EB"/>
    <w:rsid w:val="001D5FF7"/>
    <w:rsid w:val="001D6531"/>
    <w:rsid w:val="001D7228"/>
    <w:rsid w:val="001D74FA"/>
    <w:rsid w:val="001D78C5"/>
    <w:rsid w:val="001E0216"/>
    <w:rsid w:val="001E0879"/>
    <w:rsid w:val="001E17BA"/>
    <w:rsid w:val="001E1800"/>
    <w:rsid w:val="001E1889"/>
    <w:rsid w:val="001E2794"/>
    <w:rsid w:val="001E2814"/>
    <w:rsid w:val="001E4EE1"/>
    <w:rsid w:val="001E52DB"/>
    <w:rsid w:val="001E55B2"/>
    <w:rsid w:val="001E5866"/>
    <w:rsid w:val="001E6FB4"/>
    <w:rsid w:val="001E7733"/>
    <w:rsid w:val="001F0335"/>
    <w:rsid w:val="001F0371"/>
    <w:rsid w:val="001F0879"/>
    <w:rsid w:val="001F1DF0"/>
    <w:rsid w:val="001F3041"/>
    <w:rsid w:val="001F3237"/>
    <w:rsid w:val="001F386B"/>
    <w:rsid w:val="001F41C4"/>
    <w:rsid w:val="001F5FDE"/>
    <w:rsid w:val="001F6578"/>
    <w:rsid w:val="001F760C"/>
    <w:rsid w:val="001F79D7"/>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F7B"/>
    <w:rsid w:val="002240AB"/>
    <w:rsid w:val="00224D20"/>
    <w:rsid w:val="002250D8"/>
    <w:rsid w:val="0022515E"/>
    <w:rsid w:val="002252CD"/>
    <w:rsid w:val="002253C6"/>
    <w:rsid w:val="00225C4D"/>
    <w:rsid w:val="00226412"/>
    <w:rsid w:val="002273AD"/>
    <w:rsid w:val="0022770A"/>
    <w:rsid w:val="00227B43"/>
    <w:rsid w:val="00227C9F"/>
    <w:rsid w:val="00230356"/>
    <w:rsid w:val="00230B12"/>
    <w:rsid w:val="00230C8F"/>
    <w:rsid w:val="0023181C"/>
    <w:rsid w:val="0023354E"/>
    <w:rsid w:val="00233EB5"/>
    <w:rsid w:val="0023571C"/>
    <w:rsid w:val="00236B75"/>
    <w:rsid w:val="0024027D"/>
    <w:rsid w:val="00240289"/>
    <w:rsid w:val="0024041A"/>
    <w:rsid w:val="00240AB4"/>
    <w:rsid w:val="00240B4B"/>
    <w:rsid w:val="0024186B"/>
    <w:rsid w:val="0024205E"/>
    <w:rsid w:val="00244575"/>
    <w:rsid w:val="00244642"/>
    <w:rsid w:val="00244B38"/>
    <w:rsid w:val="002458FD"/>
    <w:rsid w:val="00245DB1"/>
    <w:rsid w:val="002463DD"/>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23D7"/>
    <w:rsid w:val="00263035"/>
    <w:rsid w:val="00263094"/>
    <w:rsid w:val="00263D72"/>
    <w:rsid w:val="00263E28"/>
    <w:rsid w:val="0026426F"/>
    <w:rsid w:val="0026557B"/>
    <w:rsid w:val="00265D18"/>
    <w:rsid w:val="002663CB"/>
    <w:rsid w:val="002665A4"/>
    <w:rsid w:val="002671C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BF8"/>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C13"/>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583"/>
    <w:rsid w:val="002D5CF0"/>
    <w:rsid w:val="002D5ECD"/>
    <w:rsid w:val="002D601F"/>
    <w:rsid w:val="002E0768"/>
    <w:rsid w:val="002E0877"/>
    <w:rsid w:val="002E0966"/>
    <w:rsid w:val="002E10B4"/>
    <w:rsid w:val="002E116D"/>
    <w:rsid w:val="002E11D1"/>
    <w:rsid w:val="002E1FF4"/>
    <w:rsid w:val="002E2C3B"/>
    <w:rsid w:val="002E3165"/>
    <w:rsid w:val="002E4305"/>
    <w:rsid w:val="002E530A"/>
    <w:rsid w:val="002E531D"/>
    <w:rsid w:val="002E67D3"/>
    <w:rsid w:val="002E7DAA"/>
    <w:rsid w:val="002E7EE1"/>
    <w:rsid w:val="002E7FFE"/>
    <w:rsid w:val="002F0C7A"/>
    <w:rsid w:val="002F1AB3"/>
    <w:rsid w:val="002F2B23"/>
    <w:rsid w:val="002F2C5F"/>
    <w:rsid w:val="002F2CE0"/>
    <w:rsid w:val="002F35FE"/>
    <w:rsid w:val="002F4AE5"/>
    <w:rsid w:val="002F6164"/>
    <w:rsid w:val="002F62C0"/>
    <w:rsid w:val="002F6FA0"/>
    <w:rsid w:val="002F6FD9"/>
    <w:rsid w:val="002F7A7E"/>
    <w:rsid w:val="002F7C4A"/>
    <w:rsid w:val="00301113"/>
    <w:rsid w:val="00301193"/>
    <w:rsid w:val="0030129D"/>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606"/>
    <w:rsid w:val="00323B33"/>
    <w:rsid w:val="00324445"/>
    <w:rsid w:val="00324490"/>
    <w:rsid w:val="00325546"/>
    <w:rsid w:val="003257F0"/>
    <w:rsid w:val="003259C5"/>
    <w:rsid w:val="00325CC0"/>
    <w:rsid w:val="00326507"/>
    <w:rsid w:val="00326A9C"/>
    <w:rsid w:val="00326CB9"/>
    <w:rsid w:val="00327436"/>
    <w:rsid w:val="003275D4"/>
    <w:rsid w:val="0033023D"/>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2B5C"/>
    <w:rsid w:val="00363298"/>
    <w:rsid w:val="00363335"/>
    <w:rsid w:val="0036351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88"/>
    <w:rsid w:val="003946B4"/>
    <w:rsid w:val="003949A5"/>
    <w:rsid w:val="00395D6D"/>
    <w:rsid w:val="0039646A"/>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49"/>
    <w:rsid w:val="003D1BB7"/>
    <w:rsid w:val="003D1CF4"/>
    <w:rsid w:val="003D1FE3"/>
    <w:rsid w:val="003D39F7"/>
    <w:rsid w:val="003D4374"/>
    <w:rsid w:val="003D56A5"/>
    <w:rsid w:val="003D56D9"/>
    <w:rsid w:val="003D666D"/>
    <w:rsid w:val="003D7720"/>
    <w:rsid w:val="003D7F8E"/>
    <w:rsid w:val="003D7FD7"/>
    <w:rsid w:val="003E01D5"/>
    <w:rsid w:val="003E029A"/>
    <w:rsid w:val="003E093F"/>
    <w:rsid w:val="003E0C2C"/>
    <w:rsid w:val="003E1421"/>
    <w:rsid w:val="003E1BE2"/>
    <w:rsid w:val="003E2309"/>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0C87"/>
    <w:rsid w:val="003F1EEA"/>
    <w:rsid w:val="003F20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8C7"/>
    <w:rsid w:val="00417B96"/>
    <w:rsid w:val="0042084B"/>
    <w:rsid w:val="00421B50"/>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0D04"/>
    <w:rsid w:val="0047117B"/>
    <w:rsid w:val="00471867"/>
    <w:rsid w:val="004722BC"/>
    <w:rsid w:val="00472963"/>
    <w:rsid w:val="00472E68"/>
    <w:rsid w:val="00473CF5"/>
    <w:rsid w:val="004749A1"/>
    <w:rsid w:val="004749BD"/>
    <w:rsid w:val="00474D2B"/>
    <w:rsid w:val="00475591"/>
    <w:rsid w:val="0047619C"/>
    <w:rsid w:val="00476579"/>
    <w:rsid w:val="00476A47"/>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401"/>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1F94"/>
    <w:rsid w:val="004D231B"/>
    <w:rsid w:val="004D2727"/>
    <w:rsid w:val="004D28BA"/>
    <w:rsid w:val="004D2B4B"/>
    <w:rsid w:val="004D304E"/>
    <w:rsid w:val="004D4891"/>
    <w:rsid w:val="004D4F28"/>
    <w:rsid w:val="004D53E4"/>
    <w:rsid w:val="004D557A"/>
    <w:rsid w:val="004D5671"/>
    <w:rsid w:val="004D5B30"/>
    <w:rsid w:val="004D5D9B"/>
    <w:rsid w:val="004D5EF7"/>
    <w:rsid w:val="004D6073"/>
    <w:rsid w:val="004D7636"/>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A7B"/>
    <w:rsid w:val="004F4D14"/>
    <w:rsid w:val="004F4E59"/>
    <w:rsid w:val="004F5190"/>
    <w:rsid w:val="004F53E2"/>
    <w:rsid w:val="004F5518"/>
    <w:rsid w:val="004F5616"/>
    <w:rsid w:val="004F78EF"/>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ED5"/>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87"/>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71E"/>
    <w:rsid w:val="0054449E"/>
    <w:rsid w:val="00544728"/>
    <w:rsid w:val="00544B52"/>
    <w:rsid w:val="00545563"/>
    <w:rsid w:val="005457B4"/>
    <w:rsid w:val="00545BDE"/>
    <w:rsid w:val="00545CE7"/>
    <w:rsid w:val="00545F4E"/>
    <w:rsid w:val="0054752B"/>
    <w:rsid w:val="00551E52"/>
    <w:rsid w:val="005525A4"/>
    <w:rsid w:val="00552D6E"/>
    <w:rsid w:val="00553DFD"/>
    <w:rsid w:val="00554B45"/>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46C"/>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246"/>
    <w:rsid w:val="0059636E"/>
    <w:rsid w:val="005A1236"/>
    <w:rsid w:val="005A16C6"/>
    <w:rsid w:val="005A1D54"/>
    <w:rsid w:val="005A3061"/>
    <w:rsid w:val="005A3A35"/>
    <w:rsid w:val="005A3DC6"/>
    <w:rsid w:val="005A3EB8"/>
    <w:rsid w:val="005A3EDC"/>
    <w:rsid w:val="005A51C8"/>
    <w:rsid w:val="005A5B64"/>
    <w:rsid w:val="005A64FF"/>
    <w:rsid w:val="005A6DA1"/>
    <w:rsid w:val="005A7BBD"/>
    <w:rsid w:val="005A7FD2"/>
    <w:rsid w:val="005B14BB"/>
    <w:rsid w:val="005B1797"/>
    <w:rsid w:val="005B18D8"/>
    <w:rsid w:val="005B1CFC"/>
    <w:rsid w:val="005B1DD6"/>
    <w:rsid w:val="005B1E95"/>
    <w:rsid w:val="005B20E7"/>
    <w:rsid w:val="005B598A"/>
    <w:rsid w:val="005B6B3E"/>
    <w:rsid w:val="005B7350"/>
    <w:rsid w:val="005C033F"/>
    <w:rsid w:val="005C1C00"/>
    <w:rsid w:val="005C2865"/>
    <w:rsid w:val="005C4093"/>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318"/>
    <w:rsid w:val="005F7C1D"/>
    <w:rsid w:val="00600DD3"/>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6621"/>
    <w:rsid w:val="00627101"/>
    <w:rsid w:val="0062728A"/>
    <w:rsid w:val="00627E00"/>
    <w:rsid w:val="00630BF1"/>
    <w:rsid w:val="00630CC3"/>
    <w:rsid w:val="0063101C"/>
    <w:rsid w:val="00631658"/>
    <w:rsid w:val="00631744"/>
    <w:rsid w:val="006330A7"/>
    <w:rsid w:val="00633389"/>
    <w:rsid w:val="00633E1E"/>
    <w:rsid w:val="00634909"/>
    <w:rsid w:val="0063490D"/>
    <w:rsid w:val="00634DC9"/>
    <w:rsid w:val="00635D52"/>
    <w:rsid w:val="006368CC"/>
    <w:rsid w:val="00637DAB"/>
    <w:rsid w:val="00640081"/>
    <w:rsid w:val="00640568"/>
    <w:rsid w:val="00641AD5"/>
    <w:rsid w:val="00642EFE"/>
    <w:rsid w:val="00643320"/>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3B5"/>
    <w:rsid w:val="006647B9"/>
    <w:rsid w:val="00664A10"/>
    <w:rsid w:val="006657A3"/>
    <w:rsid w:val="006657EE"/>
    <w:rsid w:val="00667A56"/>
    <w:rsid w:val="0067102D"/>
    <w:rsid w:val="00671A82"/>
    <w:rsid w:val="0067229B"/>
    <w:rsid w:val="00672968"/>
    <w:rsid w:val="0067579A"/>
    <w:rsid w:val="00676178"/>
    <w:rsid w:val="00676337"/>
    <w:rsid w:val="006768ED"/>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599B"/>
    <w:rsid w:val="006968E8"/>
    <w:rsid w:val="00697C38"/>
    <w:rsid w:val="006A0728"/>
    <w:rsid w:val="006A0D8B"/>
    <w:rsid w:val="006A0F27"/>
    <w:rsid w:val="006A134C"/>
    <w:rsid w:val="006A14B3"/>
    <w:rsid w:val="006A1922"/>
    <w:rsid w:val="006A1F61"/>
    <w:rsid w:val="006A26BE"/>
    <w:rsid w:val="006A2D46"/>
    <w:rsid w:val="006A475C"/>
    <w:rsid w:val="006A699C"/>
    <w:rsid w:val="006A6D19"/>
    <w:rsid w:val="006A7FAF"/>
    <w:rsid w:val="006B0116"/>
    <w:rsid w:val="006B0566"/>
    <w:rsid w:val="006B2824"/>
    <w:rsid w:val="006B2F02"/>
    <w:rsid w:val="006B32F5"/>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B0"/>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588"/>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6F77D7"/>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48F1"/>
    <w:rsid w:val="00725ED3"/>
    <w:rsid w:val="007268F5"/>
    <w:rsid w:val="007279A6"/>
    <w:rsid w:val="00730556"/>
    <w:rsid w:val="00731BD1"/>
    <w:rsid w:val="00731D26"/>
    <w:rsid w:val="007320DA"/>
    <w:rsid w:val="0073255D"/>
    <w:rsid w:val="00734A5D"/>
    <w:rsid w:val="00735365"/>
    <w:rsid w:val="00736A43"/>
    <w:rsid w:val="00737986"/>
    <w:rsid w:val="00737B2F"/>
    <w:rsid w:val="00737D93"/>
    <w:rsid w:val="00737F14"/>
    <w:rsid w:val="00740919"/>
    <w:rsid w:val="0074145B"/>
    <w:rsid w:val="00741BB7"/>
    <w:rsid w:val="00742929"/>
    <w:rsid w:val="00742FA7"/>
    <w:rsid w:val="007431AB"/>
    <w:rsid w:val="0074334C"/>
    <w:rsid w:val="00744742"/>
    <w:rsid w:val="00744D01"/>
    <w:rsid w:val="00745561"/>
    <w:rsid w:val="00747893"/>
    <w:rsid w:val="007478B5"/>
    <w:rsid w:val="00750406"/>
    <w:rsid w:val="0075067F"/>
    <w:rsid w:val="00750AED"/>
    <w:rsid w:val="00751116"/>
    <w:rsid w:val="00751D05"/>
    <w:rsid w:val="007525C0"/>
    <w:rsid w:val="00752C64"/>
    <w:rsid w:val="00753C9B"/>
    <w:rsid w:val="00753E6E"/>
    <w:rsid w:val="007542A6"/>
    <w:rsid w:val="00754697"/>
    <w:rsid w:val="007547BE"/>
    <w:rsid w:val="00754E46"/>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B5D"/>
    <w:rsid w:val="00782D3C"/>
    <w:rsid w:val="00782F48"/>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3B"/>
    <w:rsid w:val="007B2070"/>
    <w:rsid w:val="007B207A"/>
    <w:rsid w:val="007B2E21"/>
    <w:rsid w:val="007B36E4"/>
    <w:rsid w:val="007B3D9D"/>
    <w:rsid w:val="007B6811"/>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CD8"/>
    <w:rsid w:val="007D2B56"/>
    <w:rsid w:val="007D34E7"/>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4F0F"/>
    <w:rsid w:val="007E6804"/>
    <w:rsid w:val="007E6E01"/>
    <w:rsid w:val="007F12DE"/>
    <w:rsid w:val="007F1314"/>
    <w:rsid w:val="007F1F51"/>
    <w:rsid w:val="007F281F"/>
    <w:rsid w:val="007F29BB"/>
    <w:rsid w:val="007F3495"/>
    <w:rsid w:val="007F3D95"/>
    <w:rsid w:val="007F445C"/>
    <w:rsid w:val="007F503F"/>
    <w:rsid w:val="007F5A5F"/>
    <w:rsid w:val="007F6033"/>
    <w:rsid w:val="007F6722"/>
    <w:rsid w:val="007F6A3F"/>
    <w:rsid w:val="007F7847"/>
    <w:rsid w:val="008011E4"/>
    <w:rsid w:val="008013DA"/>
    <w:rsid w:val="00802147"/>
    <w:rsid w:val="0080437A"/>
    <w:rsid w:val="00804696"/>
    <w:rsid w:val="0080507B"/>
    <w:rsid w:val="00805DEA"/>
    <w:rsid w:val="008061D6"/>
    <w:rsid w:val="00806303"/>
    <w:rsid w:val="008069F0"/>
    <w:rsid w:val="00807178"/>
    <w:rsid w:val="0080763E"/>
    <w:rsid w:val="00807F1E"/>
    <w:rsid w:val="00807F3B"/>
    <w:rsid w:val="008105B4"/>
    <w:rsid w:val="00810640"/>
    <w:rsid w:val="00811D16"/>
    <w:rsid w:val="0081201B"/>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0ADF"/>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563"/>
    <w:rsid w:val="008546A0"/>
    <w:rsid w:val="0085527A"/>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A2"/>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6DE"/>
    <w:rsid w:val="008920F8"/>
    <w:rsid w:val="0089384E"/>
    <w:rsid w:val="00893E05"/>
    <w:rsid w:val="008957DB"/>
    <w:rsid w:val="00895B57"/>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4FFE"/>
    <w:rsid w:val="008A5155"/>
    <w:rsid w:val="008A56AD"/>
    <w:rsid w:val="008A5CEA"/>
    <w:rsid w:val="008A73D0"/>
    <w:rsid w:val="008A7905"/>
    <w:rsid w:val="008B12AF"/>
    <w:rsid w:val="008B1605"/>
    <w:rsid w:val="008B1B4F"/>
    <w:rsid w:val="008B3AFA"/>
    <w:rsid w:val="008B4DB1"/>
    <w:rsid w:val="008B4FDA"/>
    <w:rsid w:val="008B57F4"/>
    <w:rsid w:val="008B73CD"/>
    <w:rsid w:val="008C0804"/>
    <w:rsid w:val="008C0E12"/>
    <w:rsid w:val="008C17DA"/>
    <w:rsid w:val="008C1D72"/>
    <w:rsid w:val="008C2E27"/>
    <w:rsid w:val="008C343E"/>
    <w:rsid w:val="008C353D"/>
    <w:rsid w:val="008C417C"/>
    <w:rsid w:val="008C5FC1"/>
    <w:rsid w:val="008C6A78"/>
    <w:rsid w:val="008C7461"/>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1F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1A0"/>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60802"/>
    <w:rsid w:val="00961895"/>
    <w:rsid w:val="00962585"/>
    <w:rsid w:val="00962791"/>
    <w:rsid w:val="00962A76"/>
    <w:rsid w:val="00963E00"/>
    <w:rsid w:val="009647B3"/>
    <w:rsid w:val="009648D5"/>
    <w:rsid w:val="009650A0"/>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39B"/>
    <w:rsid w:val="0098244A"/>
    <w:rsid w:val="00983AF5"/>
    <w:rsid w:val="00984456"/>
    <w:rsid w:val="00984BDB"/>
    <w:rsid w:val="00985291"/>
    <w:rsid w:val="00987408"/>
    <w:rsid w:val="00987D3E"/>
    <w:rsid w:val="00987E76"/>
    <w:rsid w:val="00990375"/>
    <w:rsid w:val="00990561"/>
    <w:rsid w:val="00990C42"/>
    <w:rsid w:val="009911F4"/>
    <w:rsid w:val="00992A89"/>
    <w:rsid w:val="00993191"/>
    <w:rsid w:val="00993B84"/>
    <w:rsid w:val="00993BA8"/>
    <w:rsid w:val="00994A77"/>
    <w:rsid w:val="00995045"/>
    <w:rsid w:val="00995CAF"/>
    <w:rsid w:val="00996C19"/>
    <w:rsid w:val="00997050"/>
    <w:rsid w:val="009970B4"/>
    <w:rsid w:val="00997686"/>
    <w:rsid w:val="009A05AC"/>
    <w:rsid w:val="009A171D"/>
    <w:rsid w:val="009A1B95"/>
    <w:rsid w:val="009A2706"/>
    <w:rsid w:val="009A2FDE"/>
    <w:rsid w:val="009A30B4"/>
    <w:rsid w:val="009A30B5"/>
    <w:rsid w:val="009A5190"/>
    <w:rsid w:val="009A5832"/>
    <w:rsid w:val="009A73D5"/>
    <w:rsid w:val="009A7602"/>
    <w:rsid w:val="009A796C"/>
    <w:rsid w:val="009A7E8F"/>
    <w:rsid w:val="009B0273"/>
    <w:rsid w:val="009B0824"/>
    <w:rsid w:val="009B0DA1"/>
    <w:rsid w:val="009B1175"/>
    <w:rsid w:val="009B3450"/>
    <w:rsid w:val="009B3CA3"/>
    <w:rsid w:val="009B4312"/>
    <w:rsid w:val="009B50F0"/>
    <w:rsid w:val="009B5889"/>
    <w:rsid w:val="009B58F7"/>
    <w:rsid w:val="009B5ED1"/>
    <w:rsid w:val="009B6D58"/>
    <w:rsid w:val="009C03F8"/>
    <w:rsid w:val="009C1A9B"/>
    <w:rsid w:val="009C1D0F"/>
    <w:rsid w:val="009C357A"/>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02F"/>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B69"/>
    <w:rsid w:val="00A20F71"/>
    <w:rsid w:val="00A222D7"/>
    <w:rsid w:val="00A22548"/>
    <w:rsid w:val="00A22EB5"/>
    <w:rsid w:val="00A24827"/>
    <w:rsid w:val="00A249DB"/>
    <w:rsid w:val="00A24F80"/>
    <w:rsid w:val="00A250D5"/>
    <w:rsid w:val="00A27FAF"/>
    <w:rsid w:val="00A3062D"/>
    <w:rsid w:val="00A30B3F"/>
    <w:rsid w:val="00A31A12"/>
    <w:rsid w:val="00A31F51"/>
    <w:rsid w:val="00A3284C"/>
    <w:rsid w:val="00A34587"/>
    <w:rsid w:val="00A35277"/>
    <w:rsid w:val="00A3568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4C71"/>
    <w:rsid w:val="00A5512C"/>
    <w:rsid w:val="00A558B9"/>
    <w:rsid w:val="00A55E59"/>
    <w:rsid w:val="00A55FEE"/>
    <w:rsid w:val="00A560EA"/>
    <w:rsid w:val="00A56430"/>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076"/>
    <w:rsid w:val="00A725AA"/>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E5D"/>
    <w:rsid w:val="00A86963"/>
    <w:rsid w:val="00A86A01"/>
    <w:rsid w:val="00A87140"/>
    <w:rsid w:val="00A905A7"/>
    <w:rsid w:val="00A91202"/>
    <w:rsid w:val="00A919FA"/>
    <w:rsid w:val="00A921FF"/>
    <w:rsid w:val="00A935CC"/>
    <w:rsid w:val="00A93710"/>
    <w:rsid w:val="00A938FA"/>
    <w:rsid w:val="00A95BAB"/>
    <w:rsid w:val="00A95C09"/>
    <w:rsid w:val="00A96293"/>
    <w:rsid w:val="00A96817"/>
    <w:rsid w:val="00A9786A"/>
    <w:rsid w:val="00AA0AD8"/>
    <w:rsid w:val="00AA0F00"/>
    <w:rsid w:val="00AA0F7B"/>
    <w:rsid w:val="00AA13E4"/>
    <w:rsid w:val="00AA1568"/>
    <w:rsid w:val="00AA18C8"/>
    <w:rsid w:val="00AA1BBF"/>
    <w:rsid w:val="00AA1CA1"/>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BC1"/>
    <w:rsid w:val="00AB3FFE"/>
    <w:rsid w:val="00AB5AF2"/>
    <w:rsid w:val="00AB5D5B"/>
    <w:rsid w:val="00AB5E50"/>
    <w:rsid w:val="00AB64C0"/>
    <w:rsid w:val="00AB77E2"/>
    <w:rsid w:val="00AB7D2E"/>
    <w:rsid w:val="00AC082E"/>
    <w:rsid w:val="00AC3708"/>
    <w:rsid w:val="00AC3F2F"/>
    <w:rsid w:val="00AC45C7"/>
    <w:rsid w:val="00AC4A7E"/>
    <w:rsid w:val="00AC4EAF"/>
    <w:rsid w:val="00AC5807"/>
    <w:rsid w:val="00AC743C"/>
    <w:rsid w:val="00AC7A2E"/>
    <w:rsid w:val="00AD0AB3"/>
    <w:rsid w:val="00AD0BEB"/>
    <w:rsid w:val="00AD1BFE"/>
    <w:rsid w:val="00AD305B"/>
    <w:rsid w:val="00AD34C9"/>
    <w:rsid w:val="00AD522C"/>
    <w:rsid w:val="00AD5C7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4E29"/>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A31"/>
    <w:rsid w:val="00B038E9"/>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CED"/>
    <w:rsid w:val="00B23361"/>
    <w:rsid w:val="00B2394E"/>
    <w:rsid w:val="00B2497B"/>
    <w:rsid w:val="00B25447"/>
    <w:rsid w:val="00B2561E"/>
    <w:rsid w:val="00B2572B"/>
    <w:rsid w:val="00B25FC4"/>
    <w:rsid w:val="00B26428"/>
    <w:rsid w:val="00B2681D"/>
    <w:rsid w:val="00B2752E"/>
    <w:rsid w:val="00B30994"/>
    <w:rsid w:val="00B317E7"/>
    <w:rsid w:val="00B32124"/>
    <w:rsid w:val="00B323FD"/>
    <w:rsid w:val="00B32C46"/>
    <w:rsid w:val="00B333DF"/>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61D"/>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4EE6"/>
    <w:rsid w:val="00B75687"/>
    <w:rsid w:val="00B769CB"/>
    <w:rsid w:val="00B7771E"/>
    <w:rsid w:val="00B80125"/>
    <w:rsid w:val="00B81934"/>
    <w:rsid w:val="00B81AD3"/>
    <w:rsid w:val="00B824A3"/>
    <w:rsid w:val="00B82A8F"/>
    <w:rsid w:val="00B834EF"/>
    <w:rsid w:val="00B839CE"/>
    <w:rsid w:val="00B83C84"/>
    <w:rsid w:val="00B84F37"/>
    <w:rsid w:val="00B853BF"/>
    <w:rsid w:val="00B8636F"/>
    <w:rsid w:val="00B86BCB"/>
    <w:rsid w:val="00B90812"/>
    <w:rsid w:val="00B9100A"/>
    <w:rsid w:val="00B91A71"/>
    <w:rsid w:val="00B91DA3"/>
    <w:rsid w:val="00B9233B"/>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5243"/>
    <w:rsid w:val="00BC6493"/>
    <w:rsid w:val="00BC6807"/>
    <w:rsid w:val="00BC6E1C"/>
    <w:rsid w:val="00BC6EE1"/>
    <w:rsid w:val="00BC6FA9"/>
    <w:rsid w:val="00BC723A"/>
    <w:rsid w:val="00BC7336"/>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B52"/>
    <w:rsid w:val="00C07B01"/>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3632"/>
    <w:rsid w:val="00C34414"/>
    <w:rsid w:val="00C3484C"/>
    <w:rsid w:val="00C35169"/>
    <w:rsid w:val="00C351C5"/>
    <w:rsid w:val="00C35230"/>
    <w:rsid w:val="00C358EA"/>
    <w:rsid w:val="00C364E8"/>
    <w:rsid w:val="00C3797F"/>
    <w:rsid w:val="00C4095B"/>
    <w:rsid w:val="00C4103B"/>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6BBA"/>
    <w:rsid w:val="00C577B9"/>
    <w:rsid w:val="00C57AA7"/>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4A89"/>
    <w:rsid w:val="00C752FC"/>
    <w:rsid w:val="00C755F0"/>
    <w:rsid w:val="00C75A7D"/>
    <w:rsid w:val="00C766C7"/>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D04"/>
    <w:rsid w:val="00C91DC3"/>
    <w:rsid w:val="00C91F69"/>
    <w:rsid w:val="00C92051"/>
    <w:rsid w:val="00C93FF9"/>
    <w:rsid w:val="00C95B0F"/>
    <w:rsid w:val="00C96127"/>
    <w:rsid w:val="00C978AF"/>
    <w:rsid w:val="00CA0015"/>
    <w:rsid w:val="00CA169D"/>
    <w:rsid w:val="00CA1747"/>
    <w:rsid w:val="00CA1C11"/>
    <w:rsid w:val="00CA1CCB"/>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A8D"/>
    <w:rsid w:val="00CC16CF"/>
    <w:rsid w:val="00CC3419"/>
    <w:rsid w:val="00CC3A77"/>
    <w:rsid w:val="00CC43F3"/>
    <w:rsid w:val="00CC49B7"/>
    <w:rsid w:val="00CC4BC4"/>
    <w:rsid w:val="00CC518E"/>
    <w:rsid w:val="00CC73F0"/>
    <w:rsid w:val="00CC7693"/>
    <w:rsid w:val="00CD043A"/>
    <w:rsid w:val="00CD3548"/>
    <w:rsid w:val="00CD4190"/>
    <w:rsid w:val="00CD435C"/>
    <w:rsid w:val="00CD43C8"/>
    <w:rsid w:val="00CD4898"/>
    <w:rsid w:val="00CD495E"/>
    <w:rsid w:val="00CE0D95"/>
    <w:rsid w:val="00CE0DB0"/>
    <w:rsid w:val="00CE1B2C"/>
    <w:rsid w:val="00CE1D85"/>
    <w:rsid w:val="00CE2264"/>
    <w:rsid w:val="00CE3A99"/>
    <w:rsid w:val="00CE418C"/>
    <w:rsid w:val="00CE4D1D"/>
    <w:rsid w:val="00CE7B83"/>
    <w:rsid w:val="00CE7BF1"/>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59EB"/>
    <w:rsid w:val="00D362DB"/>
    <w:rsid w:val="00D36D97"/>
    <w:rsid w:val="00D37020"/>
    <w:rsid w:val="00D371A7"/>
    <w:rsid w:val="00D37A8C"/>
    <w:rsid w:val="00D4097A"/>
    <w:rsid w:val="00D411B6"/>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7BC"/>
    <w:rsid w:val="00D60E8B"/>
    <w:rsid w:val="00D612BC"/>
    <w:rsid w:val="00D61B60"/>
    <w:rsid w:val="00D61D87"/>
    <w:rsid w:val="00D627D0"/>
    <w:rsid w:val="00D62C0F"/>
    <w:rsid w:val="00D65B37"/>
    <w:rsid w:val="00D65BF2"/>
    <w:rsid w:val="00D65E4E"/>
    <w:rsid w:val="00D65EBA"/>
    <w:rsid w:val="00D67F67"/>
    <w:rsid w:val="00D71259"/>
    <w:rsid w:val="00D7354F"/>
    <w:rsid w:val="00D7435F"/>
    <w:rsid w:val="00D74CCE"/>
    <w:rsid w:val="00D75193"/>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73FE"/>
    <w:rsid w:val="00D875CB"/>
    <w:rsid w:val="00D879FD"/>
    <w:rsid w:val="00D90A5C"/>
    <w:rsid w:val="00D91F8B"/>
    <w:rsid w:val="00D93027"/>
    <w:rsid w:val="00D93180"/>
    <w:rsid w:val="00D9388B"/>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2BCC"/>
    <w:rsid w:val="00DB3E17"/>
    <w:rsid w:val="00DB41B7"/>
    <w:rsid w:val="00DB4273"/>
    <w:rsid w:val="00DB4B74"/>
    <w:rsid w:val="00DB4CC7"/>
    <w:rsid w:val="00DB64C8"/>
    <w:rsid w:val="00DB6A81"/>
    <w:rsid w:val="00DB6D02"/>
    <w:rsid w:val="00DC1B3F"/>
    <w:rsid w:val="00DC3470"/>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8FD"/>
    <w:rsid w:val="00DD3E3D"/>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B31"/>
    <w:rsid w:val="00DE7F8F"/>
    <w:rsid w:val="00DF11C4"/>
    <w:rsid w:val="00DF1625"/>
    <w:rsid w:val="00DF19A1"/>
    <w:rsid w:val="00DF1EF7"/>
    <w:rsid w:val="00DF5182"/>
    <w:rsid w:val="00DF68A6"/>
    <w:rsid w:val="00DF7520"/>
    <w:rsid w:val="00E01503"/>
    <w:rsid w:val="00E020B2"/>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BB7"/>
    <w:rsid w:val="00E1111C"/>
    <w:rsid w:val="00E12FC6"/>
    <w:rsid w:val="00E1458D"/>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4D8"/>
    <w:rsid w:val="00E30D12"/>
    <w:rsid w:val="00E31A0F"/>
    <w:rsid w:val="00E326DD"/>
    <w:rsid w:val="00E327B8"/>
    <w:rsid w:val="00E34189"/>
    <w:rsid w:val="00E341B3"/>
    <w:rsid w:val="00E34F2B"/>
    <w:rsid w:val="00E36717"/>
    <w:rsid w:val="00E36A86"/>
    <w:rsid w:val="00E37F8B"/>
    <w:rsid w:val="00E410D5"/>
    <w:rsid w:val="00E41156"/>
    <w:rsid w:val="00E41620"/>
    <w:rsid w:val="00E41674"/>
    <w:rsid w:val="00E4239E"/>
    <w:rsid w:val="00E42FEB"/>
    <w:rsid w:val="00E430BF"/>
    <w:rsid w:val="00E43CEB"/>
    <w:rsid w:val="00E449ED"/>
    <w:rsid w:val="00E44A3E"/>
    <w:rsid w:val="00E44D86"/>
    <w:rsid w:val="00E45007"/>
    <w:rsid w:val="00E4534B"/>
    <w:rsid w:val="00E45ACA"/>
    <w:rsid w:val="00E45C7F"/>
    <w:rsid w:val="00E46422"/>
    <w:rsid w:val="00E46DBA"/>
    <w:rsid w:val="00E50FCC"/>
    <w:rsid w:val="00E51117"/>
    <w:rsid w:val="00E51EEA"/>
    <w:rsid w:val="00E520F5"/>
    <w:rsid w:val="00E5348C"/>
    <w:rsid w:val="00E54297"/>
    <w:rsid w:val="00E54B2C"/>
    <w:rsid w:val="00E5510F"/>
    <w:rsid w:val="00E57C78"/>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E47"/>
    <w:rsid w:val="00E95ED4"/>
    <w:rsid w:val="00E968EF"/>
    <w:rsid w:val="00E969ED"/>
    <w:rsid w:val="00E96D9C"/>
    <w:rsid w:val="00E9746B"/>
    <w:rsid w:val="00E97A44"/>
    <w:rsid w:val="00E97AB0"/>
    <w:rsid w:val="00EA059F"/>
    <w:rsid w:val="00EA06E9"/>
    <w:rsid w:val="00EA150B"/>
    <w:rsid w:val="00EA164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20A0"/>
    <w:rsid w:val="00EC20BC"/>
    <w:rsid w:val="00EC22F7"/>
    <w:rsid w:val="00EC2345"/>
    <w:rsid w:val="00EC2CDE"/>
    <w:rsid w:val="00EC3A13"/>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5C6C"/>
    <w:rsid w:val="00ED6836"/>
    <w:rsid w:val="00ED720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530"/>
    <w:rsid w:val="00EF6DF2"/>
    <w:rsid w:val="00EF7868"/>
    <w:rsid w:val="00F00C96"/>
    <w:rsid w:val="00F01D1E"/>
    <w:rsid w:val="00F02279"/>
    <w:rsid w:val="00F022D6"/>
    <w:rsid w:val="00F0233F"/>
    <w:rsid w:val="00F025FC"/>
    <w:rsid w:val="00F02DBC"/>
    <w:rsid w:val="00F03B10"/>
    <w:rsid w:val="00F04FC3"/>
    <w:rsid w:val="00F05954"/>
    <w:rsid w:val="00F05E46"/>
    <w:rsid w:val="00F06F30"/>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7CB"/>
    <w:rsid w:val="00F33955"/>
    <w:rsid w:val="00F339E3"/>
    <w:rsid w:val="00F36E1F"/>
    <w:rsid w:val="00F377C0"/>
    <w:rsid w:val="00F37F2C"/>
    <w:rsid w:val="00F403A5"/>
    <w:rsid w:val="00F406AC"/>
    <w:rsid w:val="00F40D4D"/>
    <w:rsid w:val="00F4140F"/>
    <w:rsid w:val="00F42F55"/>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78"/>
    <w:rsid w:val="00F607C7"/>
    <w:rsid w:val="00F60A05"/>
    <w:rsid w:val="00F60C5F"/>
    <w:rsid w:val="00F61898"/>
    <w:rsid w:val="00F61A9D"/>
    <w:rsid w:val="00F61D2D"/>
    <w:rsid w:val="00F61D7A"/>
    <w:rsid w:val="00F62DDD"/>
    <w:rsid w:val="00F63223"/>
    <w:rsid w:val="00F64BF8"/>
    <w:rsid w:val="00F64DF9"/>
    <w:rsid w:val="00F650BD"/>
    <w:rsid w:val="00F658E7"/>
    <w:rsid w:val="00F6735A"/>
    <w:rsid w:val="00F675AC"/>
    <w:rsid w:val="00F676CB"/>
    <w:rsid w:val="00F67946"/>
    <w:rsid w:val="00F6799D"/>
    <w:rsid w:val="00F67CD4"/>
    <w:rsid w:val="00F7009A"/>
    <w:rsid w:val="00F70A3D"/>
    <w:rsid w:val="00F70E55"/>
    <w:rsid w:val="00F72552"/>
    <w:rsid w:val="00F73649"/>
    <w:rsid w:val="00F73CAB"/>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3DB3"/>
    <w:rsid w:val="00F8462A"/>
    <w:rsid w:val="00F85DFC"/>
    <w:rsid w:val="00F85F62"/>
    <w:rsid w:val="00F86162"/>
    <w:rsid w:val="00F863F9"/>
    <w:rsid w:val="00F86789"/>
    <w:rsid w:val="00F86ED5"/>
    <w:rsid w:val="00F871C2"/>
    <w:rsid w:val="00F87473"/>
    <w:rsid w:val="00F91384"/>
    <w:rsid w:val="00F914CF"/>
    <w:rsid w:val="00F9269C"/>
    <w:rsid w:val="00F9294C"/>
    <w:rsid w:val="00F930CD"/>
    <w:rsid w:val="00F932ED"/>
    <w:rsid w:val="00F9448B"/>
    <w:rsid w:val="00F9544C"/>
    <w:rsid w:val="00F954E8"/>
    <w:rsid w:val="00F96621"/>
    <w:rsid w:val="00F97D3E"/>
    <w:rsid w:val="00FA0498"/>
    <w:rsid w:val="00FA0E41"/>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25"/>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0555785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001944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3617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F4947-B403-40CF-8EB6-BEAB868E8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69</Pages>
  <Words>23181</Words>
  <Characters>132133</Characters>
  <Application>Microsoft Office Word</Application>
  <DocSecurity>0</DocSecurity>
  <Lines>1101</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155004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11</cp:lastModifiedBy>
  <cp:revision>507</cp:revision>
  <cp:lastPrinted>2022-12-28T05:49:00Z</cp:lastPrinted>
  <dcterms:created xsi:type="dcterms:W3CDTF">2022-10-31T11:39:00Z</dcterms:created>
  <dcterms:modified xsi:type="dcterms:W3CDTF">2024-11-28T10:35:00Z</dcterms:modified>
</cp:coreProperties>
</file>